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0A5D6613" w:rsidR="00B13A22" w:rsidRPr="00B13A22" w:rsidRDefault="00B13A22" w:rsidP="00D15A81">
      <w:pPr>
        <w:spacing w:after="60"/>
        <w:rPr>
          <w:rFonts w:ascii="Arial" w:hAnsi="Arial" w:cs="Arial"/>
          <w:b/>
          <w:noProof/>
          <w:sz w:val="24"/>
          <w:szCs w:val="24"/>
        </w:rPr>
      </w:pPr>
      <w:r w:rsidRPr="00B13A22">
        <w:rPr>
          <w:rFonts w:ascii="Arial" w:hAnsi="Arial" w:cs="Arial"/>
          <w:b/>
          <w:noProof/>
          <w:sz w:val="24"/>
          <w:szCs w:val="24"/>
        </w:rPr>
        <w:t>3GPP TSG-RAN WG4 Meeting # 11</w:t>
      </w:r>
      <w:r w:rsidR="00076EB4">
        <w:rPr>
          <w:rFonts w:ascii="Arial" w:hAnsi="Arial" w:cs="Arial"/>
          <w:b/>
          <w:noProof/>
          <w:sz w:val="24"/>
          <w:szCs w:val="24"/>
        </w:rPr>
        <w:t>1</w:t>
      </w:r>
      <w:r w:rsidR="00076EB4">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8226A9" w:rsidRPr="008226A9">
        <w:rPr>
          <w:rFonts w:ascii="Arial" w:hAnsi="Arial" w:cs="Arial"/>
          <w:b/>
          <w:noProof/>
          <w:sz w:val="24"/>
          <w:szCs w:val="24"/>
        </w:rPr>
        <w:t>R4-240922</w:t>
      </w:r>
      <w:r w:rsidR="008226A9">
        <w:rPr>
          <w:rFonts w:ascii="Arial" w:hAnsi="Arial" w:cs="Arial"/>
          <w:b/>
          <w:noProof/>
          <w:sz w:val="24"/>
          <w:szCs w:val="24"/>
        </w:rPr>
        <w:t>1</w:t>
      </w:r>
    </w:p>
    <w:p w14:paraId="021C3C48" w14:textId="77777777" w:rsidR="00076EB4" w:rsidRPr="000F3A2F" w:rsidRDefault="00076EB4" w:rsidP="00076EB4">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3CE04A78"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DC_28A_n</w:t>
      </w:r>
      <w:r w:rsidR="00D15A81">
        <w:rPr>
          <w:rFonts w:ascii="Arial" w:hAnsi="Arial" w:cs="Arial"/>
          <w:b/>
          <w:sz w:val="22"/>
          <w:szCs w:val="22"/>
        </w:rPr>
        <w:t>1</w:t>
      </w:r>
      <w:r w:rsidR="004D0338">
        <w:rPr>
          <w:rFonts w:ascii="Arial" w:hAnsi="Arial" w:cs="Arial"/>
          <w:b/>
          <w:sz w:val="22"/>
          <w:szCs w:val="22"/>
        </w:rPr>
        <w:t>A</w:t>
      </w:r>
      <w:r w:rsidR="009A7DC6">
        <w:rPr>
          <w:rFonts w:ascii="Arial" w:hAnsi="Arial" w:cs="Arial"/>
          <w:b/>
          <w:sz w:val="22"/>
          <w:szCs w:val="22"/>
        </w:rPr>
        <w:t>-n105A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39B2A7C0"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8226A9">
        <w:rPr>
          <w:rFonts w:ascii="Arial" w:hAnsi="Arial" w:cs="Arial"/>
          <w:b/>
          <w:sz w:val="22"/>
          <w:szCs w:val="22"/>
        </w:rPr>
        <w:t>6.6.2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6EBF8008" w14:textId="5F132C60" w:rsidR="00076EB4" w:rsidRDefault="00B12FA1" w:rsidP="00076EB4">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DC_28A_n</w:t>
      </w:r>
      <w:r w:rsidR="00D15A81">
        <w:t>1</w:t>
      </w:r>
      <w:r w:rsidR="004D0338">
        <w:t>A</w:t>
      </w:r>
      <w:r w:rsidR="009A7DC6">
        <w:t>-n105A</w:t>
      </w:r>
      <w:r w:rsidR="00837891" w:rsidRPr="00837891">
        <w:rPr>
          <w:rFonts w:eastAsia="SimSun"/>
          <w:lang w:eastAsia="zh-CN"/>
        </w:rPr>
        <w:t xml:space="preserve"> </w:t>
      </w:r>
      <w:r w:rsidR="00837891">
        <w:rPr>
          <w:rFonts w:eastAsia="SimSun"/>
          <w:lang w:eastAsia="zh-CN"/>
        </w:rPr>
        <w:t>as specified in WID [1]</w:t>
      </w:r>
      <w:r w:rsidR="00F13BAF">
        <w:t>.</w:t>
      </w:r>
      <w:r w:rsidR="00076EB4">
        <w:t xml:space="preserve"> Fallback of DC_28A_n105A has been submitted in same meeting as</w:t>
      </w:r>
      <w:r w:rsidR="008226A9">
        <w:t xml:space="preserve"> </w:t>
      </w:r>
      <w:r w:rsidR="008226A9" w:rsidRPr="008226A9">
        <w:t>R4-24092</w:t>
      </w:r>
      <w:r w:rsidR="008226A9">
        <w:t>19</w:t>
      </w:r>
      <w:r w:rsidR="00076EB4">
        <w:t>.</w:t>
      </w:r>
      <w:r w:rsidR="000F4D6E">
        <w:t xml:space="preserve"> The combination was previously submitted</w:t>
      </w:r>
      <w:r w:rsidR="000F4D6E" w:rsidRPr="000F4D6E">
        <w:t xml:space="preserve"> as R4-2405040 at RAN4#110bis </w:t>
      </w:r>
      <w:r w:rsidR="000F4D6E">
        <w:t xml:space="preserve">but noted </w:t>
      </w:r>
      <w:r w:rsidR="000F4D6E" w:rsidRPr="000F4D6E">
        <w:t>due to missing fallback DC_28A_n105A</w:t>
      </w:r>
    </w:p>
    <w:p w14:paraId="6630AD3C" w14:textId="228896CA" w:rsidR="00FF756E" w:rsidRDefault="00B12FA1" w:rsidP="00965C6C">
      <w:pPr>
        <w:rPr>
          <w:color w:val="0070C0"/>
        </w:rPr>
      </w:pPr>
      <w:r w:rsidRPr="00D73233">
        <w:rPr>
          <w:color w:val="0070C0"/>
        </w:rPr>
        <w:t>************************************* Start of TP*****************************************</w:t>
      </w:r>
    </w:p>
    <w:p w14:paraId="1B0E8441" w14:textId="77777777" w:rsidR="004E38D7" w:rsidRDefault="004E38D7" w:rsidP="004E38D7">
      <w:pPr>
        <w:pStyle w:val="Heading2"/>
        <w:rPr>
          <w:ins w:id="0" w:author="Nokia" w:date="2024-03-31T11:27:00Z"/>
        </w:rPr>
      </w:pPr>
      <w:ins w:id="1" w:author="Nokia" w:date="2024-03-31T11:27: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_n</w:t>
        </w:r>
        <w:r>
          <w:rPr>
            <w:rFonts w:eastAsia="SimSun"/>
            <w:lang w:eastAsia="zh-CN"/>
          </w:rPr>
          <w:t>1</w:t>
        </w:r>
        <w:r w:rsidRPr="002664D2">
          <w:rPr>
            <w:rFonts w:eastAsia="SimSun"/>
            <w:lang w:eastAsia="zh-CN"/>
          </w:rPr>
          <w:t>-n</w:t>
        </w:r>
        <w:r>
          <w:rPr>
            <w:rFonts w:eastAsia="SimSun"/>
            <w:lang w:eastAsia="zh-CN"/>
          </w:rPr>
          <w:t>105</w:t>
        </w:r>
      </w:ins>
    </w:p>
    <w:p w14:paraId="16F48277" w14:textId="77777777" w:rsidR="004E38D7" w:rsidRPr="009A06FC" w:rsidRDefault="004E38D7" w:rsidP="004E38D7">
      <w:pPr>
        <w:pStyle w:val="Heading3"/>
        <w:rPr>
          <w:ins w:id="2" w:author="Nokia" w:date="2024-03-31T11:27:00Z"/>
          <w:lang w:eastAsia="ko-KR"/>
        </w:rPr>
      </w:pPr>
      <w:ins w:id="3" w:author="Nokia" w:date="2024-03-31T11:27:00Z">
        <w:r>
          <w:t>6.x.1</w:t>
        </w:r>
        <w:r>
          <w:tab/>
        </w:r>
        <w:r w:rsidRPr="009A06FC">
          <w:rPr>
            <w:lang w:eastAsia="ko-KR"/>
          </w:rPr>
          <w:t>Operating bands for DC</w:t>
        </w:r>
      </w:ins>
    </w:p>
    <w:p w14:paraId="3D3DC255" w14:textId="77777777" w:rsidR="004E38D7" w:rsidRPr="00976106" w:rsidRDefault="004E38D7" w:rsidP="004E38D7">
      <w:pPr>
        <w:pStyle w:val="TH"/>
        <w:rPr>
          <w:ins w:id="4" w:author="Nokia" w:date="2024-03-31T11:27:00Z"/>
          <w:color w:val="000000" w:themeColor="text1"/>
        </w:rPr>
      </w:pPr>
      <w:ins w:id="5" w:author="Nokia" w:date="2024-03-31T11:27: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4E38D7" w:rsidRPr="00976106" w14:paraId="4F48AC1A" w14:textId="77777777" w:rsidTr="00B129BB">
        <w:trPr>
          <w:trHeight w:val="198"/>
          <w:jc w:val="center"/>
          <w:ins w:id="6" w:author="Nokia" w:date="2024-03-31T11:27:00Z"/>
        </w:trPr>
        <w:tc>
          <w:tcPr>
            <w:tcW w:w="1411" w:type="dxa"/>
            <w:vMerge w:val="restart"/>
            <w:vAlign w:val="center"/>
          </w:tcPr>
          <w:p w14:paraId="05550C14" w14:textId="77777777" w:rsidR="004E38D7" w:rsidRPr="00976106" w:rsidRDefault="004E38D7" w:rsidP="00B129BB">
            <w:pPr>
              <w:pStyle w:val="TAH"/>
              <w:rPr>
                <w:ins w:id="7" w:author="Nokia" w:date="2024-03-31T11:27:00Z"/>
                <w:color w:val="000000" w:themeColor="text1"/>
              </w:rPr>
            </w:pPr>
            <w:ins w:id="8" w:author="Nokia" w:date="2024-03-31T11:27: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2ABCFC89" w14:textId="77777777" w:rsidR="004E38D7" w:rsidRPr="00976106" w:rsidRDefault="004E38D7" w:rsidP="00B129BB">
            <w:pPr>
              <w:pStyle w:val="TAH"/>
              <w:rPr>
                <w:ins w:id="9" w:author="Nokia" w:date="2024-03-31T11:27:00Z"/>
                <w:color w:val="000000" w:themeColor="text1"/>
              </w:rPr>
            </w:pPr>
            <w:ins w:id="10" w:author="Nokia" w:date="2024-03-31T11:27:00Z">
              <w:r w:rsidRPr="00976106">
                <w:rPr>
                  <w:color w:val="000000" w:themeColor="text1"/>
                </w:rPr>
                <w:t>E-UTRA and NR DC Band</w:t>
              </w:r>
            </w:ins>
          </w:p>
        </w:tc>
        <w:tc>
          <w:tcPr>
            <w:tcW w:w="2709" w:type="dxa"/>
            <w:gridSpan w:val="3"/>
            <w:vAlign w:val="center"/>
          </w:tcPr>
          <w:p w14:paraId="2F30E01F" w14:textId="77777777" w:rsidR="004E38D7" w:rsidRPr="00976106" w:rsidRDefault="004E38D7" w:rsidP="00B129BB">
            <w:pPr>
              <w:pStyle w:val="TAH"/>
              <w:rPr>
                <w:ins w:id="11" w:author="Nokia" w:date="2024-03-31T11:27:00Z"/>
                <w:color w:val="000000" w:themeColor="text1"/>
              </w:rPr>
            </w:pPr>
            <w:ins w:id="12" w:author="Nokia" w:date="2024-03-31T11:27:00Z">
              <w:r w:rsidRPr="00976106">
                <w:rPr>
                  <w:color w:val="000000" w:themeColor="text1"/>
                </w:rPr>
                <w:t>Uplink (UL) band</w:t>
              </w:r>
            </w:ins>
          </w:p>
        </w:tc>
        <w:tc>
          <w:tcPr>
            <w:tcW w:w="2826" w:type="dxa"/>
            <w:gridSpan w:val="3"/>
            <w:vAlign w:val="center"/>
          </w:tcPr>
          <w:p w14:paraId="0112E2A0" w14:textId="77777777" w:rsidR="004E38D7" w:rsidRPr="00976106" w:rsidRDefault="004E38D7" w:rsidP="00B129BB">
            <w:pPr>
              <w:pStyle w:val="TAH"/>
              <w:rPr>
                <w:ins w:id="13" w:author="Nokia" w:date="2024-03-31T11:27:00Z"/>
                <w:color w:val="000000" w:themeColor="text1"/>
              </w:rPr>
            </w:pPr>
            <w:ins w:id="14" w:author="Nokia" w:date="2024-03-31T11:27:00Z">
              <w:r w:rsidRPr="00976106">
                <w:rPr>
                  <w:color w:val="000000" w:themeColor="text1"/>
                </w:rPr>
                <w:t>Downlink (DL) band</w:t>
              </w:r>
            </w:ins>
          </w:p>
        </w:tc>
        <w:tc>
          <w:tcPr>
            <w:tcW w:w="1218" w:type="dxa"/>
            <w:vMerge w:val="restart"/>
            <w:vAlign w:val="center"/>
          </w:tcPr>
          <w:p w14:paraId="4C8CD40A" w14:textId="77777777" w:rsidR="004E38D7" w:rsidRPr="00976106" w:rsidRDefault="004E38D7" w:rsidP="00B129BB">
            <w:pPr>
              <w:keepNext/>
              <w:keepLines/>
              <w:jc w:val="center"/>
              <w:rPr>
                <w:ins w:id="15" w:author="Nokia" w:date="2024-03-31T11:27:00Z"/>
                <w:rFonts w:cs="Arial"/>
                <w:b/>
                <w:color w:val="000000" w:themeColor="text1"/>
                <w:sz w:val="18"/>
                <w:szCs w:val="18"/>
              </w:rPr>
            </w:pPr>
            <w:ins w:id="16" w:author="Nokia" w:date="2024-03-31T11:27:00Z">
              <w:r w:rsidRPr="00976106">
                <w:rPr>
                  <w:rFonts w:cs="Arial"/>
                  <w:b/>
                  <w:color w:val="000000" w:themeColor="text1"/>
                  <w:sz w:val="18"/>
                  <w:szCs w:val="18"/>
                </w:rPr>
                <w:t>Duplex</w:t>
              </w:r>
            </w:ins>
          </w:p>
          <w:p w14:paraId="51AF5B26" w14:textId="77777777" w:rsidR="004E38D7" w:rsidRPr="00976106" w:rsidRDefault="004E38D7" w:rsidP="00B129BB">
            <w:pPr>
              <w:pStyle w:val="TAH"/>
              <w:rPr>
                <w:ins w:id="17" w:author="Nokia" w:date="2024-03-31T11:27:00Z"/>
                <w:color w:val="000000" w:themeColor="text1"/>
              </w:rPr>
            </w:pPr>
            <w:ins w:id="18" w:author="Nokia" w:date="2024-03-31T11:27:00Z">
              <w:r w:rsidRPr="00976106">
                <w:rPr>
                  <w:color w:val="000000" w:themeColor="text1"/>
                </w:rPr>
                <w:t>mode</w:t>
              </w:r>
            </w:ins>
          </w:p>
        </w:tc>
      </w:tr>
      <w:tr w:rsidR="004E38D7" w:rsidRPr="00976106" w14:paraId="412C1659" w14:textId="77777777" w:rsidTr="00B129BB">
        <w:trPr>
          <w:trHeight w:val="104"/>
          <w:jc w:val="center"/>
          <w:ins w:id="19" w:author="Nokia" w:date="2024-03-31T11:27:00Z"/>
        </w:trPr>
        <w:tc>
          <w:tcPr>
            <w:tcW w:w="1411" w:type="dxa"/>
            <w:vMerge/>
          </w:tcPr>
          <w:p w14:paraId="31FF3F7B" w14:textId="77777777" w:rsidR="004E38D7" w:rsidRPr="00976106" w:rsidRDefault="004E38D7" w:rsidP="00B129BB">
            <w:pPr>
              <w:pStyle w:val="TAH"/>
              <w:rPr>
                <w:ins w:id="20" w:author="Nokia" w:date="2024-03-31T11:27:00Z"/>
                <w:color w:val="000000" w:themeColor="text1"/>
              </w:rPr>
            </w:pPr>
          </w:p>
        </w:tc>
        <w:tc>
          <w:tcPr>
            <w:tcW w:w="1178" w:type="dxa"/>
            <w:vMerge/>
          </w:tcPr>
          <w:p w14:paraId="283329F3" w14:textId="77777777" w:rsidR="004E38D7" w:rsidRPr="00976106" w:rsidRDefault="004E38D7" w:rsidP="00B129BB">
            <w:pPr>
              <w:pStyle w:val="TAH"/>
              <w:rPr>
                <w:ins w:id="21" w:author="Nokia" w:date="2024-03-31T11:27:00Z"/>
                <w:color w:val="000000" w:themeColor="text1"/>
              </w:rPr>
            </w:pPr>
          </w:p>
        </w:tc>
        <w:tc>
          <w:tcPr>
            <w:tcW w:w="2709" w:type="dxa"/>
            <w:gridSpan w:val="3"/>
            <w:vAlign w:val="center"/>
          </w:tcPr>
          <w:p w14:paraId="4DDD2811" w14:textId="77777777" w:rsidR="004E38D7" w:rsidRPr="00976106" w:rsidRDefault="004E38D7" w:rsidP="00B129BB">
            <w:pPr>
              <w:pStyle w:val="TAH"/>
              <w:rPr>
                <w:ins w:id="22" w:author="Nokia" w:date="2024-03-31T11:27:00Z"/>
                <w:color w:val="000000" w:themeColor="text1"/>
              </w:rPr>
            </w:pPr>
            <w:ins w:id="23" w:author="Nokia" w:date="2024-03-31T11:27:00Z">
              <w:r w:rsidRPr="00976106">
                <w:rPr>
                  <w:color w:val="000000" w:themeColor="text1"/>
                </w:rPr>
                <w:t>BS receive / UE transmit</w:t>
              </w:r>
            </w:ins>
          </w:p>
        </w:tc>
        <w:tc>
          <w:tcPr>
            <w:tcW w:w="2826" w:type="dxa"/>
            <w:gridSpan w:val="3"/>
          </w:tcPr>
          <w:p w14:paraId="3856F762" w14:textId="77777777" w:rsidR="004E38D7" w:rsidRPr="00976106" w:rsidRDefault="004E38D7" w:rsidP="00B129BB">
            <w:pPr>
              <w:pStyle w:val="TAH"/>
              <w:rPr>
                <w:ins w:id="24" w:author="Nokia" w:date="2024-03-31T11:27:00Z"/>
                <w:color w:val="000000" w:themeColor="text1"/>
              </w:rPr>
            </w:pPr>
            <w:ins w:id="25" w:author="Nokia" w:date="2024-03-31T11:27:00Z">
              <w:r w:rsidRPr="00976106">
                <w:rPr>
                  <w:color w:val="000000" w:themeColor="text1"/>
                </w:rPr>
                <w:t>BS transmit / UE receive</w:t>
              </w:r>
            </w:ins>
          </w:p>
        </w:tc>
        <w:tc>
          <w:tcPr>
            <w:tcW w:w="1218" w:type="dxa"/>
            <w:vMerge/>
            <w:vAlign w:val="center"/>
          </w:tcPr>
          <w:p w14:paraId="7B5D30F5" w14:textId="77777777" w:rsidR="004E38D7" w:rsidRPr="00976106" w:rsidRDefault="004E38D7" w:rsidP="00B129BB">
            <w:pPr>
              <w:keepNext/>
              <w:keepLines/>
              <w:jc w:val="center"/>
              <w:rPr>
                <w:ins w:id="26" w:author="Nokia" w:date="2024-03-31T11:27:00Z"/>
                <w:rFonts w:cs="Arial"/>
                <w:b/>
                <w:color w:val="000000" w:themeColor="text1"/>
                <w:sz w:val="18"/>
                <w:szCs w:val="18"/>
              </w:rPr>
            </w:pPr>
          </w:p>
        </w:tc>
      </w:tr>
      <w:tr w:rsidR="004E38D7" w:rsidRPr="00976106" w14:paraId="555CF95F" w14:textId="77777777" w:rsidTr="00B129BB">
        <w:trPr>
          <w:trHeight w:val="404"/>
          <w:jc w:val="center"/>
          <w:ins w:id="27" w:author="Nokia" w:date="2024-03-31T11:27:00Z"/>
        </w:trPr>
        <w:tc>
          <w:tcPr>
            <w:tcW w:w="1411" w:type="dxa"/>
            <w:vMerge/>
          </w:tcPr>
          <w:p w14:paraId="53622B2C" w14:textId="77777777" w:rsidR="004E38D7" w:rsidRPr="00976106" w:rsidRDefault="004E38D7" w:rsidP="00B129BB">
            <w:pPr>
              <w:pStyle w:val="TAH"/>
              <w:rPr>
                <w:ins w:id="28" w:author="Nokia" w:date="2024-03-31T11:27:00Z"/>
                <w:color w:val="000000" w:themeColor="text1"/>
              </w:rPr>
            </w:pPr>
          </w:p>
        </w:tc>
        <w:tc>
          <w:tcPr>
            <w:tcW w:w="1178" w:type="dxa"/>
            <w:vMerge/>
          </w:tcPr>
          <w:p w14:paraId="781F24D3" w14:textId="77777777" w:rsidR="004E38D7" w:rsidRPr="00976106" w:rsidRDefault="004E38D7" w:rsidP="00B129BB">
            <w:pPr>
              <w:pStyle w:val="TAH"/>
              <w:rPr>
                <w:ins w:id="29" w:author="Nokia" w:date="2024-03-31T11:27:00Z"/>
                <w:color w:val="000000" w:themeColor="text1"/>
              </w:rPr>
            </w:pPr>
          </w:p>
        </w:tc>
        <w:tc>
          <w:tcPr>
            <w:tcW w:w="2709" w:type="dxa"/>
            <w:gridSpan w:val="3"/>
            <w:vAlign w:val="center"/>
          </w:tcPr>
          <w:p w14:paraId="5DD4BDCB" w14:textId="77777777" w:rsidR="004E38D7" w:rsidRPr="00976106" w:rsidRDefault="004E38D7" w:rsidP="00B129BB">
            <w:pPr>
              <w:pStyle w:val="TAH"/>
              <w:rPr>
                <w:ins w:id="30" w:author="Nokia" w:date="2024-03-31T11:27:00Z"/>
                <w:color w:val="000000" w:themeColor="text1"/>
              </w:rPr>
            </w:pPr>
            <w:ins w:id="31" w:author="Nokia" w:date="2024-03-31T11:27: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4581FA6C" w14:textId="77777777" w:rsidR="004E38D7" w:rsidRPr="00976106" w:rsidRDefault="004E38D7" w:rsidP="00B129BB">
            <w:pPr>
              <w:pStyle w:val="TAH"/>
              <w:rPr>
                <w:ins w:id="32" w:author="Nokia" w:date="2024-03-31T11:27:00Z"/>
                <w:color w:val="000000" w:themeColor="text1"/>
              </w:rPr>
            </w:pPr>
            <w:ins w:id="33" w:author="Nokia" w:date="2024-03-31T11:27: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670EDBC" w14:textId="77777777" w:rsidR="004E38D7" w:rsidRPr="00976106" w:rsidRDefault="004E38D7" w:rsidP="00B129BB">
            <w:pPr>
              <w:keepNext/>
              <w:keepLines/>
              <w:jc w:val="center"/>
              <w:rPr>
                <w:ins w:id="34" w:author="Nokia" w:date="2024-03-31T11:27:00Z"/>
                <w:rFonts w:cs="Arial"/>
                <w:b/>
                <w:color w:val="000000" w:themeColor="text1"/>
                <w:sz w:val="18"/>
                <w:szCs w:val="18"/>
              </w:rPr>
            </w:pPr>
          </w:p>
        </w:tc>
      </w:tr>
      <w:tr w:rsidR="004E38D7" w:rsidRPr="00976106" w14:paraId="5F387B2C" w14:textId="77777777" w:rsidTr="00B129BB">
        <w:trPr>
          <w:trHeight w:val="179"/>
          <w:jc w:val="center"/>
          <w:ins w:id="35" w:author="Nokia" w:date="2024-03-31T11:27:00Z"/>
        </w:trPr>
        <w:tc>
          <w:tcPr>
            <w:tcW w:w="1411" w:type="dxa"/>
            <w:vMerge w:val="restart"/>
            <w:vAlign w:val="center"/>
          </w:tcPr>
          <w:p w14:paraId="6AD79491" w14:textId="77777777" w:rsidR="004E38D7" w:rsidRPr="00976106" w:rsidRDefault="004E38D7" w:rsidP="00B129BB">
            <w:pPr>
              <w:pStyle w:val="TAC"/>
              <w:rPr>
                <w:ins w:id="36" w:author="Nokia" w:date="2024-03-31T11:27:00Z"/>
                <w:color w:val="000000" w:themeColor="text1"/>
              </w:rPr>
            </w:pPr>
            <w:ins w:id="37" w:author="Nokia" w:date="2024-03-31T11:27:00Z">
              <w:r w:rsidRPr="003B27EE">
                <w:rPr>
                  <w:color w:val="000000" w:themeColor="text1"/>
                </w:rPr>
                <w:t>DC_</w:t>
              </w:r>
              <w:r>
                <w:rPr>
                  <w:color w:val="000000" w:themeColor="text1"/>
                </w:rPr>
                <w:t>28</w:t>
              </w:r>
              <w:r w:rsidRPr="003B27EE">
                <w:rPr>
                  <w:color w:val="000000" w:themeColor="text1"/>
                </w:rPr>
                <w:t>_n</w:t>
              </w:r>
              <w:r>
                <w:rPr>
                  <w:color w:val="000000" w:themeColor="text1"/>
                </w:rPr>
                <w:t>1</w:t>
              </w:r>
              <w:r w:rsidRPr="003B27EE">
                <w:rPr>
                  <w:color w:val="000000" w:themeColor="text1"/>
                </w:rPr>
                <w:t>-n</w:t>
              </w:r>
              <w:r>
                <w:rPr>
                  <w:color w:val="000000" w:themeColor="text1"/>
                </w:rPr>
                <w:t>105</w:t>
              </w:r>
            </w:ins>
          </w:p>
        </w:tc>
        <w:tc>
          <w:tcPr>
            <w:tcW w:w="1178" w:type="dxa"/>
            <w:vAlign w:val="center"/>
          </w:tcPr>
          <w:p w14:paraId="6B6B5D75" w14:textId="77777777" w:rsidR="004E38D7" w:rsidRPr="00976106" w:rsidRDefault="004E38D7" w:rsidP="00B129BB">
            <w:pPr>
              <w:pStyle w:val="TAC"/>
              <w:rPr>
                <w:ins w:id="38" w:author="Nokia" w:date="2024-03-31T11:27:00Z"/>
                <w:color w:val="000000" w:themeColor="text1"/>
              </w:rPr>
            </w:pPr>
            <w:ins w:id="39" w:author="Nokia" w:date="2024-03-31T11:27:00Z">
              <w:r>
                <w:rPr>
                  <w:rFonts w:cs="Arial"/>
                  <w:color w:val="000000"/>
                  <w:szCs w:val="18"/>
                </w:rPr>
                <w:t>28</w:t>
              </w:r>
            </w:ins>
          </w:p>
        </w:tc>
        <w:tc>
          <w:tcPr>
            <w:tcW w:w="1200" w:type="dxa"/>
            <w:tcBorders>
              <w:right w:val="nil"/>
            </w:tcBorders>
            <w:vAlign w:val="center"/>
          </w:tcPr>
          <w:p w14:paraId="10ED492B" w14:textId="77777777" w:rsidR="004E38D7" w:rsidRPr="00976106" w:rsidRDefault="004E38D7" w:rsidP="00B129BB">
            <w:pPr>
              <w:pStyle w:val="TAC"/>
              <w:rPr>
                <w:ins w:id="40" w:author="Nokia" w:date="2024-03-31T11:27:00Z"/>
                <w:color w:val="000000" w:themeColor="text1"/>
              </w:rPr>
            </w:pPr>
            <w:ins w:id="41" w:author="Nokia" w:date="2024-03-31T11:27:00Z">
              <w:r>
                <w:rPr>
                  <w:rFonts w:cs="Arial"/>
                  <w:color w:val="000000"/>
                  <w:szCs w:val="18"/>
                </w:rPr>
                <w:t>703 MHz</w:t>
              </w:r>
            </w:ins>
          </w:p>
        </w:tc>
        <w:tc>
          <w:tcPr>
            <w:tcW w:w="260" w:type="dxa"/>
            <w:tcBorders>
              <w:left w:val="nil"/>
              <w:right w:val="nil"/>
            </w:tcBorders>
            <w:vAlign w:val="center"/>
          </w:tcPr>
          <w:p w14:paraId="7A1CAD3E" w14:textId="77777777" w:rsidR="004E38D7" w:rsidRPr="00976106" w:rsidRDefault="004E38D7" w:rsidP="00B129BB">
            <w:pPr>
              <w:pStyle w:val="TAC"/>
              <w:rPr>
                <w:ins w:id="42" w:author="Nokia" w:date="2024-03-31T11:27:00Z"/>
                <w:color w:val="000000" w:themeColor="text1"/>
              </w:rPr>
            </w:pPr>
            <w:ins w:id="43" w:author="Nokia" w:date="2024-03-31T11:27:00Z">
              <w:r>
                <w:rPr>
                  <w:rFonts w:cs="Arial"/>
                  <w:color w:val="000000"/>
                  <w:szCs w:val="18"/>
                </w:rPr>
                <w:t>–</w:t>
              </w:r>
            </w:ins>
          </w:p>
        </w:tc>
        <w:tc>
          <w:tcPr>
            <w:tcW w:w="1249" w:type="dxa"/>
            <w:tcBorders>
              <w:left w:val="nil"/>
            </w:tcBorders>
            <w:vAlign w:val="center"/>
          </w:tcPr>
          <w:p w14:paraId="392F0D53" w14:textId="77777777" w:rsidR="004E38D7" w:rsidRPr="00976106" w:rsidRDefault="004E38D7" w:rsidP="00B129BB">
            <w:pPr>
              <w:pStyle w:val="TAC"/>
              <w:rPr>
                <w:ins w:id="44" w:author="Nokia" w:date="2024-03-31T11:27:00Z"/>
                <w:color w:val="000000" w:themeColor="text1"/>
              </w:rPr>
            </w:pPr>
            <w:ins w:id="45" w:author="Nokia" w:date="2024-03-31T11:27:00Z">
              <w:r>
                <w:rPr>
                  <w:rFonts w:cs="Arial"/>
                  <w:color w:val="000000"/>
                  <w:szCs w:val="18"/>
                </w:rPr>
                <w:t>748 MHz</w:t>
              </w:r>
            </w:ins>
          </w:p>
        </w:tc>
        <w:tc>
          <w:tcPr>
            <w:tcW w:w="1254" w:type="dxa"/>
            <w:tcBorders>
              <w:right w:val="nil"/>
            </w:tcBorders>
            <w:vAlign w:val="center"/>
          </w:tcPr>
          <w:p w14:paraId="5D1EEEE9" w14:textId="77777777" w:rsidR="004E38D7" w:rsidRPr="00976106" w:rsidRDefault="004E38D7" w:rsidP="00B129BB">
            <w:pPr>
              <w:pStyle w:val="TAC"/>
              <w:rPr>
                <w:ins w:id="46" w:author="Nokia" w:date="2024-03-31T11:27:00Z"/>
                <w:color w:val="000000" w:themeColor="text1"/>
              </w:rPr>
            </w:pPr>
            <w:ins w:id="47" w:author="Nokia" w:date="2024-03-31T11:27:00Z">
              <w:r>
                <w:rPr>
                  <w:rFonts w:cs="Arial"/>
                  <w:color w:val="000000"/>
                  <w:szCs w:val="18"/>
                </w:rPr>
                <w:t>758 MHz</w:t>
              </w:r>
            </w:ins>
          </w:p>
        </w:tc>
        <w:tc>
          <w:tcPr>
            <w:tcW w:w="313" w:type="dxa"/>
            <w:tcBorders>
              <w:left w:val="nil"/>
              <w:right w:val="nil"/>
            </w:tcBorders>
            <w:vAlign w:val="center"/>
          </w:tcPr>
          <w:p w14:paraId="06C03E9C" w14:textId="77777777" w:rsidR="004E38D7" w:rsidRPr="00976106" w:rsidRDefault="004E38D7" w:rsidP="00B129BB">
            <w:pPr>
              <w:pStyle w:val="TAC"/>
              <w:rPr>
                <w:ins w:id="48" w:author="Nokia" w:date="2024-03-31T11:27:00Z"/>
                <w:color w:val="000000" w:themeColor="text1"/>
              </w:rPr>
            </w:pPr>
            <w:ins w:id="49" w:author="Nokia" w:date="2024-03-31T11:27:00Z">
              <w:r>
                <w:rPr>
                  <w:rFonts w:cs="Arial"/>
                  <w:color w:val="000000"/>
                  <w:szCs w:val="18"/>
                </w:rPr>
                <w:t>–</w:t>
              </w:r>
            </w:ins>
          </w:p>
        </w:tc>
        <w:tc>
          <w:tcPr>
            <w:tcW w:w="1259" w:type="dxa"/>
            <w:tcBorders>
              <w:left w:val="nil"/>
            </w:tcBorders>
            <w:vAlign w:val="center"/>
          </w:tcPr>
          <w:p w14:paraId="182E919C" w14:textId="77777777" w:rsidR="004E38D7" w:rsidRPr="00976106" w:rsidRDefault="004E38D7" w:rsidP="00B129BB">
            <w:pPr>
              <w:pStyle w:val="TAC"/>
              <w:rPr>
                <w:ins w:id="50" w:author="Nokia" w:date="2024-03-31T11:27:00Z"/>
                <w:color w:val="000000" w:themeColor="text1"/>
              </w:rPr>
            </w:pPr>
            <w:ins w:id="51" w:author="Nokia" w:date="2024-03-31T11:27:00Z">
              <w:r>
                <w:rPr>
                  <w:rFonts w:cs="Arial"/>
                  <w:color w:val="000000"/>
                  <w:szCs w:val="18"/>
                </w:rPr>
                <w:t>803 MHz</w:t>
              </w:r>
            </w:ins>
          </w:p>
        </w:tc>
        <w:tc>
          <w:tcPr>
            <w:tcW w:w="1218" w:type="dxa"/>
            <w:tcBorders>
              <w:left w:val="nil"/>
            </w:tcBorders>
            <w:vAlign w:val="center"/>
          </w:tcPr>
          <w:p w14:paraId="4D94C438" w14:textId="77777777" w:rsidR="004E38D7" w:rsidRPr="00976106" w:rsidRDefault="004E38D7" w:rsidP="00B129BB">
            <w:pPr>
              <w:pStyle w:val="TAC"/>
              <w:rPr>
                <w:ins w:id="52" w:author="Nokia" w:date="2024-03-31T11:27:00Z"/>
                <w:color w:val="000000" w:themeColor="text1"/>
              </w:rPr>
            </w:pPr>
            <w:ins w:id="53" w:author="Nokia" w:date="2024-03-31T11:27:00Z">
              <w:r>
                <w:rPr>
                  <w:rFonts w:cs="Arial"/>
                  <w:color w:val="000000"/>
                  <w:szCs w:val="18"/>
                </w:rPr>
                <w:t>FDD</w:t>
              </w:r>
            </w:ins>
          </w:p>
        </w:tc>
      </w:tr>
      <w:tr w:rsidR="004E38D7" w:rsidRPr="00976106" w14:paraId="54B474CA" w14:textId="77777777" w:rsidTr="00B129BB">
        <w:trPr>
          <w:trHeight w:val="224"/>
          <w:jc w:val="center"/>
          <w:ins w:id="54" w:author="Nokia" w:date="2024-03-31T11:27:00Z"/>
        </w:trPr>
        <w:tc>
          <w:tcPr>
            <w:tcW w:w="1411" w:type="dxa"/>
            <w:vMerge/>
            <w:vAlign w:val="center"/>
          </w:tcPr>
          <w:p w14:paraId="14DA373B" w14:textId="77777777" w:rsidR="004E38D7" w:rsidRPr="00976106" w:rsidRDefault="004E38D7" w:rsidP="00B129BB">
            <w:pPr>
              <w:pStyle w:val="TAC"/>
              <w:rPr>
                <w:ins w:id="55" w:author="Nokia" w:date="2024-03-31T11:27:00Z"/>
                <w:color w:val="000000" w:themeColor="text1"/>
              </w:rPr>
            </w:pPr>
          </w:p>
        </w:tc>
        <w:tc>
          <w:tcPr>
            <w:tcW w:w="1178" w:type="dxa"/>
            <w:vAlign w:val="center"/>
          </w:tcPr>
          <w:p w14:paraId="128589A9" w14:textId="77777777" w:rsidR="004E38D7" w:rsidRDefault="004E38D7" w:rsidP="00B129BB">
            <w:pPr>
              <w:pStyle w:val="TAC"/>
              <w:rPr>
                <w:ins w:id="56" w:author="Nokia" w:date="2024-03-31T11:27:00Z"/>
                <w:rFonts w:cs="Arial"/>
                <w:color w:val="000000"/>
                <w:szCs w:val="18"/>
              </w:rPr>
            </w:pPr>
            <w:ins w:id="57" w:author="Nokia" w:date="2024-03-31T11:27:00Z">
              <w:r>
                <w:rPr>
                  <w:rFonts w:cs="Arial"/>
                  <w:color w:val="000000"/>
                  <w:szCs w:val="18"/>
                </w:rPr>
                <w:t>n1</w:t>
              </w:r>
            </w:ins>
          </w:p>
        </w:tc>
        <w:tc>
          <w:tcPr>
            <w:tcW w:w="1200" w:type="dxa"/>
            <w:tcBorders>
              <w:right w:val="nil"/>
            </w:tcBorders>
            <w:vAlign w:val="center"/>
          </w:tcPr>
          <w:p w14:paraId="27FEC6DA" w14:textId="77777777" w:rsidR="004E38D7" w:rsidRDefault="004E38D7" w:rsidP="00B129BB">
            <w:pPr>
              <w:pStyle w:val="TAC"/>
              <w:rPr>
                <w:ins w:id="58" w:author="Nokia" w:date="2024-03-31T11:27:00Z"/>
                <w:rFonts w:cs="Arial"/>
                <w:color w:val="000000"/>
                <w:szCs w:val="18"/>
              </w:rPr>
            </w:pPr>
            <w:ins w:id="59" w:author="Nokia" w:date="2024-03-31T11:27:00Z">
              <w:r>
                <w:rPr>
                  <w:rFonts w:cs="Arial"/>
                  <w:color w:val="000000"/>
                  <w:szCs w:val="18"/>
                </w:rPr>
                <w:t>1920 MHz</w:t>
              </w:r>
            </w:ins>
          </w:p>
        </w:tc>
        <w:tc>
          <w:tcPr>
            <w:tcW w:w="260" w:type="dxa"/>
            <w:tcBorders>
              <w:left w:val="nil"/>
              <w:right w:val="nil"/>
            </w:tcBorders>
            <w:vAlign w:val="center"/>
          </w:tcPr>
          <w:p w14:paraId="741F6458" w14:textId="77777777" w:rsidR="004E38D7" w:rsidRDefault="004E38D7" w:rsidP="00B129BB">
            <w:pPr>
              <w:pStyle w:val="TAC"/>
              <w:rPr>
                <w:ins w:id="60" w:author="Nokia" w:date="2024-03-31T11:27:00Z"/>
                <w:rFonts w:cs="Arial"/>
                <w:color w:val="000000"/>
                <w:szCs w:val="18"/>
              </w:rPr>
            </w:pPr>
            <w:ins w:id="61" w:author="Nokia" w:date="2024-03-31T11:27:00Z">
              <w:r>
                <w:rPr>
                  <w:rFonts w:cs="Arial"/>
                  <w:color w:val="000000"/>
                  <w:szCs w:val="18"/>
                </w:rPr>
                <w:t>–</w:t>
              </w:r>
            </w:ins>
          </w:p>
        </w:tc>
        <w:tc>
          <w:tcPr>
            <w:tcW w:w="1249" w:type="dxa"/>
            <w:tcBorders>
              <w:left w:val="nil"/>
            </w:tcBorders>
            <w:vAlign w:val="center"/>
          </w:tcPr>
          <w:p w14:paraId="73598B49" w14:textId="77777777" w:rsidR="004E38D7" w:rsidRDefault="004E38D7" w:rsidP="00B129BB">
            <w:pPr>
              <w:pStyle w:val="TAC"/>
              <w:rPr>
                <w:ins w:id="62" w:author="Nokia" w:date="2024-03-31T11:27:00Z"/>
                <w:rFonts w:cs="Arial"/>
                <w:color w:val="000000"/>
                <w:szCs w:val="18"/>
              </w:rPr>
            </w:pPr>
            <w:ins w:id="63" w:author="Nokia" w:date="2024-03-31T11:27:00Z">
              <w:r>
                <w:rPr>
                  <w:rFonts w:cs="Arial"/>
                  <w:color w:val="000000"/>
                  <w:szCs w:val="18"/>
                </w:rPr>
                <w:t>1980 MHz</w:t>
              </w:r>
            </w:ins>
          </w:p>
        </w:tc>
        <w:tc>
          <w:tcPr>
            <w:tcW w:w="1254" w:type="dxa"/>
            <w:tcBorders>
              <w:right w:val="nil"/>
            </w:tcBorders>
            <w:vAlign w:val="center"/>
          </w:tcPr>
          <w:p w14:paraId="4D417185" w14:textId="77777777" w:rsidR="004E38D7" w:rsidRDefault="004E38D7" w:rsidP="00B129BB">
            <w:pPr>
              <w:pStyle w:val="TAC"/>
              <w:rPr>
                <w:ins w:id="64" w:author="Nokia" w:date="2024-03-31T11:27:00Z"/>
                <w:rFonts w:cs="Arial"/>
                <w:color w:val="000000"/>
                <w:szCs w:val="18"/>
              </w:rPr>
            </w:pPr>
            <w:ins w:id="65" w:author="Nokia" w:date="2024-03-31T11:27:00Z">
              <w:r>
                <w:rPr>
                  <w:rFonts w:cs="Arial"/>
                  <w:color w:val="000000"/>
                  <w:szCs w:val="18"/>
                </w:rPr>
                <w:t>2110 MHz</w:t>
              </w:r>
            </w:ins>
          </w:p>
        </w:tc>
        <w:tc>
          <w:tcPr>
            <w:tcW w:w="313" w:type="dxa"/>
            <w:tcBorders>
              <w:left w:val="nil"/>
              <w:right w:val="nil"/>
            </w:tcBorders>
            <w:vAlign w:val="center"/>
          </w:tcPr>
          <w:p w14:paraId="62ACDAD9" w14:textId="77777777" w:rsidR="004E38D7" w:rsidRDefault="004E38D7" w:rsidP="00B129BB">
            <w:pPr>
              <w:pStyle w:val="TAC"/>
              <w:rPr>
                <w:ins w:id="66" w:author="Nokia" w:date="2024-03-31T11:27:00Z"/>
                <w:rFonts w:cs="Arial"/>
                <w:color w:val="000000"/>
                <w:szCs w:val="18"/>
              </w:rPr>
            </w:pPr>
            <w:ins w:id="67" w:author="Nokia" w:date="2024-03-31T11:27:00Z">
              <w:r>
                <w:rPr>
                  <w:rFonts w:cs="Arial"/>
                  <w:color w:val="000000"/>
                  <w:szCs w:val="18"/>
                </w:rPr>
                <w:t>–</w:t>
              </w:r>
            </w:ins>
          </w:p>
        </w:tc>
        <w:tc>
          <w:tcPr>
            <w:tcW w:w="1259" w:type="dxa"/>
            <w:tcBorders>
              <w:left w:val="nil"/>
            </w:tcBorders>
            <w:vAlign w:val="center"/>
          </w:tcPr>
          <w:p w14:paraId="1C54A760" w14:textId="77777777" w:rsidR="004E38D7" w:rsidRDefault="004E38D7" w:rsidP="00B129BB">
            <w:pPr>
              <w:pStyle w:val="TAC"/>
              <w:rPr>
                <w:ins w:id="68" w:author="Nokia" w:date="2024-03-31T11:27:00Z"/>
                <w:rFonts w:cs="Arial"/>
                <w:color w:val="000000"/>
                <w:szCs w:val="18"/>
              </w:rPr>
            </w:pPr>
            <w:ins w:id="69" w:author="Nokia" w:date="2024-03-31T11:27:00Z">
              <w:r>
                <w:rPr>
                  <w:rFonts w:cs="Arial"/>
                  <w:color w:val="000000"/>
                  <w:szCs w:val="18"/>
                </w:rPr>
                <w:t>2170 MHz</w:t>
              </w:r>
            </w:ins>
          </w:p>
        </w:tc>
        <w:tc>
          <w:tcPr>
            <w:tcW w:w="1218" w:type="dxa"/>
            <w:tcBorders>
              <w:left w:val="nil"/>
            </w:tcBorders>
            <w:vAlign w:val="center"/>
          </w:tcPr>
          <w:p w14:paraId="76A5E0F8" w14:textId="77777777" w:rsidR="004E38D7" w:rsidRDefault="004E38D7" w:rsidP="00B129BB">
            <w:pPr>
              <w:pStyle w:val="TAC"/>
              <w:rPr>
                <w:ins w:id="70" w:author="Nokia" w:date="2024-03-31T11:27:00Z"/>
                <w:rFonts w:cs="Arial"/>
                <w:color w:val="000000"/>
                <w:szCs w:val="18"/>
              </w:rPr>
            </w:pPr>
            <w:ins w:id="71" w:author="Nokia" w:date="2024-03-31T11:27:00Z">
              <w:r>
                <w:rPr>
                  <w:rFonts w:cs="Arial"/>
                  <w:color w:val="000000"/>
                  <w:szCs w:val="18"/>
                </w:rPr>
                <w:t>FDD</w:t>
              </w:r>
            </w:ins>
          </w:p>
        </w:tc>
      </w:tr>
      <w:tr w:rsidR="004E38D7" w:rsidRPr="00976106" w14:paraId="7F1DFFA6" w14:textId="77777777" w:rsidTr="00B129BB">
        <w:trPr>
          <w:trHeight w:val="88"/>
          <w:jc w:val="center"/>
          <w:ins w:id="72" w:author="Nokia" w:date="2024-03-31T11:27:00Z"/>
        </w:trPr>
        <w:tc>
          <w:tcPr>
            <w:tcW w:w="1411" w:type="dxa"/>
            <w:vMerge/>
            <w:vAlign w:val="center"/>
          </w:tcPr>
          <w:p w14:paraId="29F15C66" w14:textId="77777777" w:rsidR="004E38D7" w:rsidRPr="00976106" w:rsidRDefault="004E38D7" w:rsidP="00B129BB">
            <w:pPr>
              <w:spacing w:after="120"/>
              <w:jc w:val="center"/>
              <w:rPr>
                <w:ins w:id="73" w:author="Nokia" w:date="2024-03-31T11:27:00Z"/>
                <w:rFonts w:cs="Arial"/>
                <w:color w:val="000000" w:themeColor="text1"/>
                <w:sz w:val="18"/>
                <w:szCs w:val="18"/>
              </w:rPr>
            </w:pPr>
          </w:p>
        </w:tc>
        <w:tc>
          <w:tcPr>
            <w:tcW w:w="1178" w:type="dxa"/>
            <w:vAlign w:val="center"/>
          </w:tcPr>
          <w:p w14:paraId="2B7287ED" w14:textId="77777777" w:rsidR="004E38D7" w:rsidRPr="00976106" w:rsidRDefault="004E38D7" w:rsidP="00B129BB">
            <w:pPr>
              <w:pStyle w:val="TAC"/>
              <w:rPr>
                <w:ins w:id="74" w:author="Nokia" w:date="2024-03-31T11:27:00Z"/>
                <w:color w:val="000000" w:themeColor="text1"/>
              </w:rPr>
            </w:pPr>
            <w:ins w:id="75" w:author="Nokia" w:date="2024-03-31T11:27:00Z">
              <w:r>
                <w:rPr>
                  <w:rFonts w:cs="Arial"/>
                  <w:color w:val="000000"/>
                  <w:szCs w:val="18"/>
                </w:rPr>
                <w:t>n105</w:t>
              </w:r>
            </w:ins>
          </w:p>
        </w:tc>
        <w:tc>
          <w:tcPr>
            <w:tcW w:w="1200" w:type="dxa"/>
            <w:tcBorders>
              <w:right w:val="nil"/>
            </w:tcBorders>
            <w:vAlign w:val="center"/>
          </w:tcPr>
          <w:p w14:paraId="63D564E4" w14:textId="77777777" w:rsidR="004E38D7" w:rsidRPr="00976106" w:rsidRDefault="004E38D7" w:rsidP="00B129BB">
            <w:pPr>
              <w:pStyle w:val="TAC"/>
              <w:rPr>
                <w:ins w:id="76" w:author="Nokia" w:date="2024-03-31T11:27:00Z"/>
                <w:color w:val="000000" w:themeColor="text1"/>
              </w:rPr>
            </w:pPr>
            <w:ins w:id="77" w:author="Nokia" w:date="2024-03-31T11:27:00Z">
              <w:r>
                <w:rPr>
                  <w:rFonts w:cs="Arial"/>
                  <w:color w:val="000000"/>
                  <w:szCs w:val="18"/>
                </w:rPr>
                <w:t>663 MHz</w:t>
              </w:r>
            </w:ins>
          </w:p>
        </w:tc>
        <w:tc>
          <w:tcPr>
            <w:tcW w:w="260" w:type="dxa"/>
            <w:tcBorders>
              <w:left w:val="nil"/>
              <w:right w:val="nil"/>
            </w:tcBorders>
            <w:vAlign w:val="center"/>
          </w:tcPr>
          <w:p w14:paraId="0C8C57D9" w14:textId="77777777" w:rsidR="004E38D7" w:rsidRPr="00976106" w:rsidRDefault="004E38D7" w:rsidP="00B129BB">
            <w:pPr>
              <w:pStyle w:val="TAC"/>
              <w:rPr>
                <w:ins w:id="78" w:author="Nokia" w:date="2024-03-31T11:27:00Z"/>
                <w:color w:val="000000" w:themeColor="text1"/>
              </w:rPr>
            </w:pPr>
            <w:ins w:id="79" w:author="Nokia" w:date="2024-03-31T11:27:00Z">
              <w:r>
                <w:rPr>
                  <w:rFonts w:cs="Arial"/>
                  <w:color w:val="000000"/>
                  <w:szCs w:val="18"/>
                </w:rPr>
                <w:t>–</w:t>
              </w:r>
            </w:ins>
          </w:p>
        </w:tc>
        <w:tc>
          <w:tcPr>
            <w:tcW w:w="1249" w:type="dxa"/>
            <w:tcBorders>
              <w:left w:val="nil"/>
            </w:tcBorders>
            <w:vAlign w:val="center"/>
          </w:tcPr>
          <w:p w14:paraId="7F12CB36" w14:textId="77777777" w:rsidR="004E38D7" w:rsidRPr="00976106" w:rsidRDefault="004E38D7" w:rsidP="00B129BB">
            <w:pPr>
              <w:pStyle w:val="TAC"/>
              <w:rPr>
                <w:ins w:id="80" w:author="Nokia" w:date="2024-03-31T11:27:00Z"/>
                <w:color w:val="000000" w:themeColor="text1"/>
              </w:rPr>
            </w:pPr>
            <w:ins w:id="81" w:author="Nokia" w:date="2024-03-31T11:27:00Z">
              <w:r>
                <w:rPr>
                  <w:rFonts w:cs="Arial"/>
                  <w:color w:val="000000"/>
                  <w:szCs w:val="18"/>
                </w:rPr>
                <w:t>703 MHz</w:t>
              </w:r>
            </w:ins>
          </w:p>
        </w:tc>
        <w:tc>
          <w:tcPr>
            <w:tcW w:w="1254" w:type="dxa"/>
            <w:tcBorders>
              <w:right w:val="nil"/>
            </w:tcBorders>
            <w:vAlign w:val="center"/>
          </w:tcPr>
          <w:p w14:paraId="0F0ADD57" w14:textId="77777777" w:rsidR="004E38D7" w:rsidRPr="00976106" w:rsidRDefault="004E38D7" w:rsidP="00B129BB">
            <w:pPr>
              <w:pStyle w:val="TAC"/>
              <w:rPr>
                <w:ins w:id="82" w:author="Nokia" w:date="2024-03-31T11:27:00Z"/>
                <w:color w:val="000000" w:themeColor="text1"/>
              </w:rPr>
            </w:pPr>
            <w:ins w:id="83" w:author="Nokia" w:date="2024-03-31T11:27:00Z">
              <w:r>
                <w:rPr>
                  <w:rFonts w:cs="Arial"/>
                  <w:color w:val="000000"/>
                  <w:szCs w:val="18"/>
                </w:rPr>
                <w:t>612 MHz</w:t>
              </w:r>
            </w:ins>
          </w:p>
        </w:tc>
        <w:tc>
          <w:tcPr>
            <w:tcW w:w="313" w:type="dxa"/>
            <w:tcBorders>
              <w:left w:val="nil"/>
              <w:right w:val="nil"/>
            </w:tcBorders>
            <w:vAlign w:val="center"/>
          </w:tcPr>
          <w:p w14:paraId="2EDA1CDC" w14:textId="77777777" w:rsidR="004E38D7" w:rsidRPr="00976106" w:rsidRDefault="004E38D7" w:rsidP="00B129BB">
            <w:pPr>
              <w:pStyle w:val="TAC"/>
              <w:rPr>
                <w:ins w:id="84" w:author="Nokia" w:date="2024-03-31T11:27:00Z"/>
                <w:color w:val="000000" w:themeColor="text1"/>
              </w:rPr>
            </w:pPr>
            <w:ins w:id="85" w:author="Nokia" w:date="2024-03-31T11:27:00Z">
              <w:r>
                <w:rPr>
                  <w:rFonts w:cs="Arial"/>
                  <w:color w:val="000000"/>
                  <w:szCs w:val="18"/>
                </w:rPr>
                <w:t>–</w:t>
              </w:r>
            </w:ins>
          </w:p>
        </w:tc>
        <w:tc>
          <w:tcPr>
            <w:tcW w:w="1259" w:type="dxa"/>
            <w:tcBorders>
              <w:left w:val="nil"/>
            </w:tcBorders>
            <w:vAlign w:val="center"/>
          </w:tcPr>
          <w:p w14:paraId="0091FDFD" w14:textId="77777777" w:rsidR="004E38D7" w:rsidRPr="00976106" w:rsidRDefault="004E38D7" w:rsidP="00B129BB">
            <w:pPr>
              <w:pStyle w:val="TAC"/>
              <w:rPr>
                <w:ins w:id="86" w:author="Nokia" w:date="2024-03-31T11:27:00Z"/>
                <w:color w:val="000000" w:themeColor="text1"/>
              </w:rPr>
            </w:pPr>
            <w:ins w:id="87" w:author="Nokia" w:date="2024-03-31T11:27:00Z">
              <w:r>
                <w:rPr>
                  <w:rFonts w:cs="Arial"/>
                  <w:color w:val="000000"/>
                  <w:szCs w:val="18"/>
                </w:rPr>
                <w:t>652 MHz</w:t>
              </w:r>
            </w:ins>
          </w:p>
        </w:tc>
        <w:tc>
          <w:tcPr>
            <w:tcW w:w="1218" w:type="dxa"/>
            <w:tcBorders>
              <w:left w:val="nil"/>
            </w:tcBorders>
            <w:vAlign w:val="center"/>
          </w:tcPr>
          <w:p w14:paraId="7BC9931F" w14:textId="77777777" w:rsidR="004E38D7" w:rsidRPr="00976106" w:rsidRDefault="004E38D7" w:rsidP="00B129BB">
            <w:pPr>
              <w:pStyle w:val="TAC"/>
              <w:rPr>
                <w:ins w:id="88" w:author="Nokia" w:date="2024-03-31T11:27:00Z"/>
                <w:color w:val="000000" w:themeColor="text1"/>
              </w:rPr>
            </w:pPr>
            <w:ins w:id="89" w:author="Nokia" w:date="2024-03-31T11:27:00Z">
              <w:r>
                <w:rPr>
                  <w:rFonts w:cs="Arial"/>
                  <w:color w:val="000000"/>
                  <w:szCs w:val="18"/>
                </w:rPr>
                <w:t>FDD</w:t>
              </w:r>
            </w:ins>
          </w:p>
        </w:tc>
      </w:tr>
    </w:tbl>
    <w:p w14:paraId="3CE5848E" w14:textId="77777777" w:rsidR="004E38D7" w:rsidRPr="00890854" w:rsidRDefault="004E38D7" w:rsidP="004E38D7">
      <w:pPr>
        <w:rPr>
          <w:ins w:id="90" w:author="Nokia" w:date="2024-03-31T11:27:00Z"/>
        </w:rPr>
      </w:pPr>
    </w:p>
    <w:p w14:paraId="4C1B222A" w14:textId="77777777" w:rsidR="004E38D7" w:rsidRPr="00E062F1" w:rsidRDefault="004E38D7" w:rsidP="004E38D7">
      <w:pPr>
        <w:pStyle w:val="TH"/>
        <w:rPr>
          <w:ins w:id="91" w:author="Nokia" w:date="2024-03-31T11:27:00Z"/>
        </w:rPr>
      </w:pPr>
      <w:ins w:id="92" w:author="Nokia" w:date="2024-03-31T11:27: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E38D7" w:rsidRPr="00132458" w14:paraId="072F04D4" w14:textId="77777777" w:rsidTr="00B129BB">
        <w:trPr>
          <w:trHeight w:val="187"/>
          <w:tblHeader/>
          <w:jc w:val="center"/>
          <w:ins w:id="93" w:author="Nokia" w:date="2024-03-31T11:27:00Z"/>
        </w:trPr>
        <w:tc>
          <w:tcPr>
            <w:tcW w:w="3671" w:type="dxa"/>
            <w:tcBorders>
              <w:top w:val="single" w:sz="4" w:space="0" w:color="auto"/>
              <w:left w:val="single" w:sz="4" w:space="0" w:color="auto"/>
              <w:bottom w:val="single" w:sz="4" w:space="0" w:color="auto"/>
              <w:right w:val="single" w:sz="4" w:space="0" w:color="auto"/>
            </w:tcBorders>
            <w:hideMark/>
          </w:tcPr>
          <w:p w14:paraId="47FA7249" w14:textId="77777777" w:rsidR="004E38D7" w:rsidRPr="003B27EE" w:rsidRDefault="004E38D7" w:rsidP="00B129BB">
            <w:pPr>
              <w:pStyle w:val="TAH"/>
              <w:rPr>
                <w:ins w:id="94" w:author="Nokia" w:date="2024-03-31T11:27:00Z"/>
                <w:color w:val="000000" w:themeColor="text1"/>
              </w:rPr>
            </w:pPr>
            <w:ins w:id="95" w:author="Nokia" w:date="2024-03-31T11:27:00Z">
              <w:r w:rsidRPr="003B27EE">
                <w:rPr>
                  <w:color w:val="000000" w:themeColor="text1"/>
                </w:rPr>
                <w:t>EN-DC</w:t>
              </w:r>
            </w:ins>
          </w:p>
          <w:p w14:paraId="6DFF29DE" w14:textId="77777777" w:rsidR="004E38D7" w:rsidRPr="003B27EE" w:rsidRDefault="004E38D7" w:rsidP="00B129BB">
            <w:pPr>
              <w:pStyle w:val="TAH"/>
              <w:rPr>
                <w:ins w:id="96" w:author="Nokia" w:date="2024-03-31T11:27:00Z"/>
                <w:color w:val="000000" w:themeColor="text1"/>
              </w:rPr>
            </w:pPr>
            <w:ins w:id="97" w:author="Nokia" w:date="2024-03-31T11:27: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F61132" w14:textId="77777777" w:rsidR="004E38D7" w:rsidRPr="003B27EE" w:rsidRDefault="004E38D7" w:rsidP="00B129BB">
            <w:pPr>
              <w:pStyle w:val="TAH"/>
              <w:rPr>
                <w:ins w:id="98" w:author="Nokia" w:date="2024-03-31T11:27:00Z"/>
                <w:color w:val="000000" w:themeColor="text1"/>
              </w:rPr>
            </w:pPr>
            <w:ins w:id="99" w:author="Nokia" w:date="2024-03-31T11:27:00Z">
              <w:r w:rsidRPr="003B27EE">
                <w:rPr>
                  <w:color w:val="000000" w:themeColor="text1"/>
                </w:rPr>
                <w:t>Uplink EN-DC</w:t>
              </w:r>
            </w:ins>
          </w:p>
          <w:p w14:paraId="2AFEAC91" w14:textId="77777777" w:rsidR="004E38D7" w:rsidRPr="003B27EE" w:rsidRDefault="004E38D7" w:rsidP="00B129BB">
            <w:pPr>
              <w:pStyle w:val="TAH"/>
              <w:rPr>
                <w:ins w:id="100" w:author="Nokia" w:date="2024-03-31T11:27:00Z"/>
                <w:color w:val="000000" w:themeColor="text1"/>
              </w:rPr>
            </w:pPr>
            <w:ins w:id="101" w:author="Nokia" w:date="2024-03-31T11:27:00Z">
              <w:r w:rsidRPr="003B27EE">
                <w:rPr>
                  <w:color w:val="000000" w:themeColor="text1"/>
                </w:rPr>
                <w:t>configuration</w:t>
              </w:r>
            </w:ins>
          </w:p>
        </w:tc>
      </w:tr>
      <w:tr w:rsidR="004E38D7" w:rsidRPr="00B61F4F" w14:paraId="094ACE8D" w14:textId="77777777" w:rsidTr="00B129BB">
        <w:trPr>
          <w:trHeight w:val="187"/>
          <w:jc w:val="center"/>
          <w:ins w:id="102" w:author="Nokia" w:date="2024-03-31T11:27:00Z"/>
        </w:trPr>
        <w:tc>
          <w:tcPr>
            <w:tcW w:w="3671" w:type="dxa"/>
            <w:tcBorders>
              <w:top w:val="single" w:sz="4" w:space="0" w:color="auto"/>
              <w:left w:val="single" w:sz="4" w:space="0" w:color="auto"/>
              <w:bottom w:val="single" w:sz="4" w:space="0" w:color="auto"/>
              <w:right w:val="single" w:sz="4" w:space="0" w:color="auto"/>
            </w:tcBorders>
            <w:noWrap/>
          </w:tcPr>
          <w:p w14:paraId="31D8FDCD" w14:textId="77777777" w:rsidR="004E38D7" w:rsidRPr="003B27EE" w:rsidRDefault="004E38D7" w:rsidP="00B129BB">
            <w:pPr>
              <w:pStyle w:val="TAC"/>
              <w:rPr>
                <w:ins w:id="103" w:author="Nokia" w:date="2024-03-31T11:27:00Z"/>
                <w:color w:val="000000" w:themeColor="text1"/>
              </w:rPr>
            </w:pPr>
            <w:ins w:id="104" w:author="Nokia" w:date="2024-03-31T11:27:00Z">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105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6C8D7192" w14:textId="77777777" w:rsidR="004E38D7" w:rsidRPr="003B27EE" w:rsidRDefault="004E38D7" w:rsidP="00B129BB">
            <w:pPr>
              <w:pStyle w:val="TAC"/>
              <w:rPr>
                <w:ins w:id="105" w:author="Nokia" w:date="2024-03-31T11:27:00Z"/>
                <w:color w:val="000000" w:themeColor="text1"/>
              </w:rPr>
            </w:pPr>
            <w:ins w:id="106" w:author="Nokia" w:date="2024-03-31T11:27:00Z">
              <w:r w:rsidRPr="003B27EE">
                <w:rPr>
                  <w:color w:val="000000" w:themeColor="text1"/>
                </w:rPr>
                <w:t>DC_</w:t>
              </w:r>
              <w:r>
                <w:rPr>
                  <w:color w:val="000000" w:themeColor="text1"/>
                </w:rPr>
                <w:t>28</w:t>
              </w:r>
              <w:r w:rsidRPr="003B27EE">
                <w:rPr>
                  <w:color w:val="000000" w:themeColor="text1"/>
                </w:rPr>
                <w:t>A_n</w:t>
              </w:r>
              <w:r>
                <w:rPr>
                  <w:color w:val="000000" w:themeColor="text1"/>
                </w:rPr>
                <w:t>1A</w:t>
              </w:r>
            </w:ins>
          </w:p>
        </w:tc>
      </w:tr>
    </w:tbl>
    <w:p w14:paraId="15E2A8E7" w14:textId="77777777" w:rsidR="004E38D7" w:rsidRDefault="004E38D7" w:rsidP="004E38D7">
      <w:pPr>
        <w:rPr>
          <w:ins w:id="107" w:author="Nokia" w:date="2024-03-31T11:27:00Z"/>
        </w:rPr>
      </w:pPr>
    </w:p>
    <w:p w14:paraId="337669CE" w14:textId="77777777" w:rsidR="004E38D7" w:rsidRPr="00856B63" w:rsidRDefault="004E38D7" w:rsidP="004E38D7">
      <w:pPr>
        <w:pStyle w:val="Heading3"/>
        <w:rPr>
          <w:ins w:id="108" w:author="Nokia" w:date="2024-03-31T11:27:00Z"/>
        </w:rPr>
      </w:pPr>
      <w:ins w:id="109" w:author="Nokia" w:date="2024-03-31T11:27:00Z">
        <w:r>
          <w:t>6.</w:t>
        </w:r>
        <w:r w:rsidRPr="009A5D8B">
          <w:rPr>
            <w:rFonts w:hint="eastAsia"/>
          </w:rPr>
          <w:t>x</w:t>
        </w:r>
        <w:r w:rsidRPr="000558E4">
          <w:rPr>
            <w:rFonts w:hint="eastAsia"/>
          </w:rPr>
          <w:t>.</w:t>
        </w:r>
        <w:r>
          <w:t>2</w:t>
        </w:r>
        <w:r w:rsidRPr="000558E4">
          <w:tab/>
          <w:t>C</w:t>
        </w:r>
        <w:r>
          <w:t>hannel bandwidths per operating band for DC</w:t>
        </w:r>
      </w:ins>
    </w:p>
    <w:p w14:paraId="60C5CD0A" w14:textId="77777777" w:rsidR="004E38D7" w:rsidRDefault="004E38D7" w:rsidP="004E38D7">
      <w:pPr>
        <w:pStyle w:val="TH"/>
        <w:rPr>
          <w:ins w:id="110" w:author="Nokia" w:date="2024-03-31T11:27:00Z"/>
          <w:rFonts w:eastAsia="Yu Mincho"/>
          <w:sz w:val="28"/>
          <w:szCs w:val="28"/>
          <w:lang w:eastAsia="ja-JP"/>
        </w:rPr>
      </w:pPr>
      <w:ins w:id="111" w:author="Nokia" w:date="2024-03-31T11:27: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4E38D7" w:rsidRPr="00E379C2" w14:paraId="2E249BDA" w14:textId="77777777" w:rsidTr="00B129BB">
        <w:trPr>
          <w:trHeight w:val="162"/>
          <w:jc w:val="center"/>
          <w:ins w:id="112" w:author="Nokia" w:date="2024-03-31T11:27:00Z"/>
        </w:trPr>
        <w:tc>
          <w:tcPr>
            <w:tcW w:w="596" w:type="dxa"/>
            <w:tcBorders>
              <w:top w:val="single" w:sz="4" w:space="0" w:color="auto"/>
              <w:left w:val="single" w:sz="4" w:space="0" w:color="auto"/>
              <w:bottom w:val="single" w:sz="4" w:space="0" w:color="auto"/>
              <w:right w:val="single" w:sz="4" w:space="0" w:color="auto"/>
            </w:tcBorders>
          </w:tcPr>
          <w:p w14:paraId="1F57E43B" w14:textId="77777777" w:rsidR="004E38D7" w:rsidRPr="00E379C2" w:rsidRDefault="004E38D7" w:rsidP="00B129BB">
            <w:pPr>
              <w:keepLines/>
              <w:widowControl w:val="0"/>
              <w:spacing w:after="0"/>
              <w:jc w:val="center"/>
              <w:rPr>
                <w:ins w:id="113" w:author="Nokia" w:date="2024-03-31T11:2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9DB7EFB" w14:textId="77777777" w:rsidR="004E38D7" w:rsidRPr="00E379C2" w:rsidRDefault="004E38D7" w:rsidP="00B129BB">
            <w:pPr>
              <w:keepNext/>
              <w:keepLines/>
              <w:spacing w:after="0"/>
              <w:jc w:val="center"/>
              <w:rPr>
                <w:ins w:id="114"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4A32AF7" w14:textId="77777777" w:rsidR="004E38D7" w:rsidRPr="00E379C2" w:rsidRDefault="004E38D7" w:rsidP="00B129BB">
            <w:pPr>
              <w:keepNext/>
              <w:keepLines/>
              <w:spacing w:after="0"/>
              <w:jc w:val="center"/>
              <w:rPr>
                <w:ins w:id="115" w:author="Nokia" w:date="2024-03-31T11:27: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42B42005" w14:textId="77777777" w:rsidR="004E38D7" w:rsidRPr="00E379C2" w:rsidRDefault="004E38D7" w:rsidP="00B129BB">
            <w:pPr>
              <w:keepNext/>
              <w:keepLines/>
              <w:spacing w:after="0"/>
              <w:jc w:val="center"/>
              <w:rPr>
                <w:ins w:id="116" w:author="Nokia" w:date="2024-03-31T11:27: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33D34F0" w14:textId="77777777" w:rsidR="004E38D7" w:rsidRPr="00E379C2" w:rsidRDefault="004E38D7" w:rsidP="00B129BB">
            <w:pPr>
              <w:keepNext/>
              <w:keepLines/>
              <w:spacing w:after="0"/>
              <w:jc w:val="center"/>
              <w:rPr>
                <w:ins w:id="117" w:author="Nokia" w:date="2024-03-31T11:27:00Z"/>
                <w:rFonts w:ascii="Arial" w:eastAsia="Malgun Gothic" w:hAnsi="Arial"/>
                <w:b/>
                <w:sz w:val="18"/>
              </w:rPr>
            </w:pPr>
            <w:ins w:id="118" w:author="Nokia" w:date="2024-03-31T11:27: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4E38D7" w:rsidRPr="00E379C2" w14:paraId="679D43FC" w14:textId="77777777" w:rsidTr="00B129BB">
        <w:trPr>
          <w:trHeight w:val="586"/>
          <w:jc w:val="center"/>
          <w:ins w:id="119" w:author="Nokia" w:date="2024-03-31T11:2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4D7BCAAB" w14:textId="77777777" w:rsidR="004E38D7" w:rsidRPr="00E379C2" w:rsidRDefault="004E38D7" w:rsidP="00B129BB">
            <w:pPr>
              <w:keepNext/>
              <w:keepLines/>
              <w:spacing w:after="0"/>
              <w:jc w:val="center"/>
              <w:rPr>
                <w:ins w:id="120" w:author="Nokia" w:date="2024-03-31T11:27:00Z"/>
                <w:rFonts w:ascii="Arial" w:eastAsia="Malgun Gothic" w:hAnsi="Arial"/>
                <w:b/>
                <w:sz w:val="18"/>
              </w:rPr>
            </w:pPr>
            <w:ins w:id="121" w:author="Nokia" w:date="2024-03-31T11:27: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11ADF1C" w14:textId="77777777" w:rsidR="004E38D7" w:rsidRPr="00E379C2" w:rsidRDefault="004E38D7" w:rsidP="00B129BB">
            <w:pPr>
              <w:keepNext/>
              <w:keepLines/>
              <w:spacing w:after="0"/>
              <w:jc w:val="center"/>
              <w:rPr>
                <w:ins w:id="122" w:author="Nokia" w:date="2024-03-31T11:27:00Z"/>
                <w:rFonts w:ascii="Arial" w:eastAsia="Malgun Gothic" w:hAnsi="Arial"/>
                <w:b/>
                <w:sz w:val="18"/>
              </w:rPr>
            </w:pPr>
            <w:ins w:id="123" w:author="Nokia" w:date="2024-03-31T11:27: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EEDF89C" w14:textId="77777777" w:rsidR="004E38D7" w:rsidRPr="00E379C2" w:rsidRDefault="004E38D7" w:rsidP="00B129BB">
            <w:pPr>
              <w:keepNext/>
              <w:keepLines/>
              <w:spacing w:after="0"/>
              <w:jc w:val="center"/>
              <w:rPr>
                <w:ins w:id="124" w:author="Nokia" w:date="2024-03-31T11:27:00Z"/>
                <w:rFonts w:ascii="Arial" w:eastAsia="Malgun Gothic" w:hAnsi="Arial"/>
                <w:b/>
                <w:sz w:val="18"/>
                <w:lang w:eastAsia="ja-JP"/>
              </w:rPr>
            </w:pPr>
            <w:ins w:id="125" w:author="Nokia" w:date="2024-03-31T11:27:00Z">
              <w:r w:rsidRPr="00E379C2">
                <w:rPr>
                  <w:rFonts w:ascii="Arial" w:eastAsia="Malgun Gothic" w:hAnsi="Arial"/>
                  <w:b/>
                  <w:sz w:val="18"/>
                  <w:lang w:eastAsia="ja-JP"/>
                </w:rPr>
                <w:t>Subcarrier spacing</w:t>
              </w:r>
            </w:ins>
          </w:p>
          <w:p w14:paraId="2A673E6F" w14:textId="77777777" w:rsidR="004E38D7" w:rsidRPr="00E379C2" w:rsidRDefault="004E38D7" w:rsidP="00B129BB">
            <w:pPr>
              <w:keepNext/>
              <w:keepLines/>
              <w:spacing w:after="0"/>
              <w:jc w:val="center"/>
              <w:rPr>
                <w:ins w:id="126" w:author="Nokia" w:date="2024-03-31T11:27:00Z"/>
                <w:rFonts w:ascii="Arial" w:eastAsia="Malgun Gothic" w:hAnsi="Arial"/>
                <w:b/>
                <w:sz w:val="18"/>
                <w:lang w:eastAsia="ja-JP"/>
              </w:rPr>
            </w:pPr>
            <w:ins w:id="127" w:author="Nokia" w:date="2024-03-31T11:27: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55D2DFEC" w14:textId="77777777" w:rsidR="004E38D7" w:rsidRPr="00E379C2" w:rsidRDefault="004E38D7" w:rsidP="00B129BB">
            <w:pPr>
              <w:keepNext/>
              <w:keepLines/>
              <w:spacing w:after="0"/>
              <w:jc w:val="center"/>
              <w:rPr>
                <w:ins w:id="128" w:author="Nokia" w:date="2024-03-31T11:27:00Z"/>
                <w:rFonts w:ascii="Arial" w:eastAsia="Malgun Gothic" w:hAnsi="Arial"/>
                <w:b/>
                <w:sz w:val="18"/>
                <w:lang w:eastAsia="ja-JP"/>
              </w:rPr>
            </w:pPr>
            <w:ins w:id="129" w:author="Nokia" w:date="2024-03-31T11:27:00Z">
              <w:r w:rsidRPr="00E379C2">
                <w:rPr>
                  <w:rFonts w:ascii="Arial" w:eastAsia="Malgun Gothic" w:hAnsi="Arial"/>
                  <w:b/>
                  <w:sz w:val="18"/>
                  <w:lang w:eastAsia="ja-JP"/>
                </w:rPr>
                <w:t>3</w:t>
              </w:r>
            </w:ins>
          </w:p>
          <w:p w14:paraId="15E53209" w14:textId="77777777" w:rsidR="004E38D7" w:rsidRPr="00E379C2" w:rsidRDefault="004E38D7" w:rsidP="00B129BB">
            <w:pPr>
              <w:keepNext/>
              <w:keepLines/>
              <w:spacing w:after="0"/>
              <w:jc w:val="center"/>
              <w:rPr>
                <w:ins w:id="130" w:author="Nokia" w:date="2024-03-31T11:27:00Z"/>
                <w:rFonts w:ascii="Arial" w:eastAsia="Malgun Gothic" w:hAnsi="Arial"/>
                <w:b/>
                <w:sz w:val="18"/>
                <w:lang w:eastAsia="ja-JP"/>
              </w:rPr>
            </w:pPr>
            <w:ins w:id="13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4BD39D2" w14:textId="77777777" w:rsidR="004E38D7" w:rsidRPr="00E379C2" w:rsidRDefault="004E38D7" w:rsidP="00B129BB">
            <w:pPr>
              <w:keepNext/>
              <w:keepLines/>
              <w:spacing w:after="0"/>
              <w:jc w:val="center"/>
              <w:rPr>
                <w:ins w:id="132" w:author="Nokia" w:date="2024-03-31T11:27:00Z"/>
                <w:rFonts w:ascii="Arial" w:eastAsia="Malgun Gothic" w:hAnsi="Arial"/>
                <w:b/>
                <w:sz w:val="18"/>
                <w:lang w:eastAsia="ja-JP"/>
              </w:rPr>
            </w:pPr>
            <w:ins w:id="133" w:author="Nokia" w:date="2024-03-31T11:27:00Z">
              <w:r w:rsidRPr="00E379C2">
                <w:rPr>
                  <w:rFonts w:ascii="Arial" w:eastAsia="Malgun Gothic" w:hAnsi="Arial"/>
                  <w:b/>
                  <w:sz w:val="18"/>
                  <w:lang w:eastAsia="ja-JP"/>
                </w:rPr>
                <w:t>5</w:t>
              </w:r>
            </w:ins>
          </w:p>
          <w:p w14:paraId="3A5FE9C2" w14:textId="77777777" w:rsidR="004E38D7" w:rsidRPr="00E379C2" w:rsidRDefault="004E38D7" w:rsidP="00B129BB">
            <w:pPr>
              <w:keepNext/>
              <w:keepLines/>
              <w:spacing w:after="0"/>
              <w:jc w:val="center"/>
              <w:rPr>
                <w:ins w:id="134" w:author="Nokia" w:date="2024-03-31T11:27:00Z"/>
                <w:rFonts w:ascii="Arial" w:eastAsia="Malgun Gothic" w:hAnsi="Arial"/>
                <w:b/>
                <w:sz w:val="18"/>
                <w:lang w:eastAsia="ja-JP"/>
              </w:rPr>
            </w:pPr>
            <w:ins w:id="135"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97815C" w14:textId="77777777" w:rsidR="004E38D7" w:rsidRPr="00E379C2" w:rsidRDefault="004E38D7" w:rsidP="00B129BB">
            <w:pPr>
              <w:keepNext/>
              <w:keepLines/>
              <w:spacing w:after="0"/>
              <w:jc w:val="center"/>
              <w:rPr>
                <w:ins w:id="136" w:author="Nokia" w:date="2024-03-31T11:27:00Z"/>
                <w:rFonts w:ascii="Arial" w:eastAsia="Malgun Gothic" w:hAnsi="Arial"/>
                <w:b/>
                <w:sz w:val="18"/>
                <w:lang w:eastAsia="ja-JP"/>
              </w:rPr>
            </w:pPr>
            <w:ins w:id="137" w:author="Nokia" w:date="2024-03-31T11:27:00Z">
              <w:r w:rsidRPr="00E379C2">
                <w:rPr>
                  <w:rFonts w:ascii="Arial" w:eastAsia="Malgun Gothic" w:hAnsi="Arial"/>
                  <w:b/>
                  <w:sz w:val="18"/>
                  <w:lang w:eastAsia="ja-JP"/>
                </w:rPr>
                <w:t>10</w:t>
              </w:r>
            </w:ins>
          </w:p>
          <w:p w14:paraId="2B4A5DA5" w14:textId="77777777" w:rsidR="004E38D7" w:rsidRPr="00E379C2" w:rsidRDefault="004E38D7" w:rsidP="00B129BB">
            <w:pPr>
              <w:keepNext/>
              <w:keepLines/>
              <w:spacing w:after="0"/>
              <w:jc w:val="center"/>
              <w:rPr>
                <w:ins w:id="138" w:author="Nokia" w:date="2024-03-31T11:27:00Z"/>
                <w:rFonts w:ascii="Arial" w:eastAsia="Malgun Gothic" w:hAnsi="Arial"/>
                <w:b/>
                <w:sz w:val="18"/>
              </w:rPr>
            </w:pPr>
            <w:ins w:id="139"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F757C2" w14:textId="77777777" w:rsidR="004E38D7" w:rsidRPr="00E379C2" w:rsidRDefault="004E38D7" w:rsidP="00B129BB">
            <w:pPr>
              <w:keepNext/>
              <w:keepLines/>
              <w:spacing w:after="0"/>
              <w:jc w:val="center"/>
              <w:rPr>
                <w:ins w:id="140" w:author="Nokia" w:date="2024-03-31T11:27:00Z"/>
                <w:rFonts w:ascii="Arial" w:eastAsia="Malgun Gothic" w:hAnsi="Arial"/>
                <w:b/>
                <w:sz w:val="18"/>
                <w:lang w:eastAsia="ja-JP"/>
              </w:rPr>
            </w:pPr>
            <w:ins w:id="141" w:author="Nokia" w:date="2024-03-31T11:27:00Z">
              <w:r w:rsidRPr="00E379C2">
                <w:rPr>
                  <w:rFonts w:ascii="Arial" w:eastAsia="Malgun Gothic" w:hAnsi="Arial"/>
                  <w:b/>
                  <w:sz w:val="18"/>
                  <w:lang w:eastAsia="ja-JP"/>
                </w:rPr>
                <w:t>15</w:t>
              </w:r>
            </w:ins>
          </w:p>
          <w:p w14:paraId="51EE9EFE" w14:textId="77777777" w:rsidR="004E38D7" w:rsidRPr="00E379C2" w:rsidRDefault="004E38D7" w:rsidP="00B129BB">
            <w:pPr>
              <w:keepNext/>
              <w:keepLines/>
              <w:spacing w:after="0"/>
              <w:jc w:val="center"/>
              <w:rPr>
                <w:ins w:id="142" w:author="Nokia" w:date="2024-03-31T11:27:00Z"/>
                <w:rFonts w:ascii="Arial" w:eastAsia="Malgun Gothic" w:hAnsi="Arial"/>
                <w:b/>
                <w:sz w:val="18"/>
              </w:rPr>
            </w:pPr>
            <w:ins w:id="14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A56573B" w14:textId="77777777" w:rsidR="004E38D7" w:rsidRPr="00E379C2" w:rsidRDefault="004E38D7" w:rsidP="00B129BB">
            <w:pPr>
              <w:keepNext/>
              <w:keepLines/>
              <w:spacing w:after="0"/>
              <w:jc w:val="center"/>
              <w:rPr>
                <w:ins w:id="144" w:author="Nokia" w:date="2024-03-31T11:27:00Z"/>
                <w:rFonts w:ascii="Arial" w:eastAsia="Malgun Gothic" w:hAnsi="Arial"/>
                <w:b/>
                <w:sz w:val="18"/>
                <w:lang w:eastAsia="ja-JP"/>
              </w:rPr>
            </w:pPr>
            <w:ins w:id="145" w:author="Nokia" w:date="2024-03-31T11:27:00Z">
              <w:r w:rsidRPr="00E379C2">
                <w:rPr>
                  <w:rFonts w:ascii="Arial" w:eastAsia="Malgun Gothic" w:hAnsi="Arial"/>
                  <w:b/>
                  <w:sz w:val="18"/>
                  <w:lang w:eastAsia="ja-JP"/>
                </w:rPr>
                <w:t>20</w:t>
              </w:r>
            </w:ins>
          </w:p>
          <w:p w14:paraId="6D5D4DEB" w14:textId="77777777" w:rsidR="004E38D7" w:rsidRPr="00E379C2" w:rsidRDefault="004E38D7" w:rsidP="00B129BB">
            <w:pPr>
              <w:keepNext/>
              <w:keepLines/>
              <w:spacing w:after="0"/>
              <w:jc w:val="center"/>
              <w:rPr>
                <w:ins w:id="146" w:author="Nokia" w:date="2024-03-31T11:27:00Z"/>
                <w:rFonts w:ascii="Arial" w:eastAsia="Malgun Gothic" w:hAnsi="Arial"/>
                <w:b/>
                <w:sz w:val="18"/>
              </w:rPr>
            </w:pPr>
            <w:ins w:id="14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F832842" w14:textId="77777777" w:rsidR="004E38D7" w:rsidRPr="00E379C2" w:rsidRDefault="004E38D7" w:rsidP="00B129BB">
            <w:pPr>
              <w:keepNext/>
              <w:keepLines/>
              <w:spacing w:after="0"/>
              <w:jc w:val="center"/>
              <w:rPr>
                <w:ins w:id="148" w:author="Nokia" w:date="2024-03-31T11:27:00Z"/>
                <w:rFonts w:ascii="Arial" w:eastAsia="Malgun Gothic" w:hAnsi="Arial"/>
                <w:b/>
                <w:sz w:val="18"/>
                <w:lang w:eastAsia="zh-TW"/>
              </w:rPr>
            </w:pPr>
            <w:ins w:id="149" w:author="Nokia" w:date="2024-03-31T11:27: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5AC376E" w14:textId="77777777" w:rsidR="004E38D7" w:rsidRPr="00E379C2" w:rsidRDefault="004E38D7" w:rsidP="00B129BB">
            <w:pPr>
              <w:keepNext/>
              <w:keepLines/>
              <w:spacing w:after="0"/>
              <w:jc w:val="center"/>
              <w:rPr>
                <w:ins w:id="150" w:author="Nokia" w:date="2024-03-31T11:27:00Z"/>
                <w:rFonts w:ascii="Arial" w:eastAsia="Malgun Gothic" w:hAnsi="Arial"/>
                <w:b/>
                <w:sz w:val="18"/>
                <w:lang w:eastAsia="zh-TW"/>
              </w:rPr>
            </w:pPr>
            <w:ins w:id="151" w:author="Nokia" w:date="2024-03-31T11:27: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AD74D6E" w14:textId="77777777" w:rsidR="004E38D7" w:rsidRPr="00E379C2" w:rsidRDefault="004E38D7" w:rsidP="00B129BB">
            <w:pPr>
              <w:keepNext/>
              <w:keepLines/>
              <w:spacing w:after="0"/>
              <w:jc w:val="center"/>
              <w:rPr>
                <w:ins w:id="152" w:author="Nokia" w:date="2024-03-31T11:27:00Z"/>
                <w:rFonts w:ascii="Arial" w:eastAsia="Malgun Gothic" w:hAnsi="Arial"/>
                <w:b/>
                <w:sz w:val="18"/>
                <w:lang w:eastAsia="ja-JP"/>
              </w:rPr>
            </w:pPr>
            <w:ins w:id="153" w:author="Nokia" w:date="2024-03-31T11:27: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C23FF7" w14:textId="77777777" w:rsidR="004E38D7" w:rsidRPr="00E379C2" w:rsidRDefault="004E38D7" w:rsidP="00B129BB">
            <w:pPr>
              <w:keepNext/>
              <w:keepLines/>
              <w:spacing w:after="0"/>
              <w:jc w:val="center"/>
              <w:rPr>
                <w:ins w:id="154" w:author="Nokia" w:date="2024-03-31T11:27:00Z"/>
                <w:rFonts w:ascii="Arial" w:eastAsia="Malgun Gothic" w:hAnsi="Arial"/>
                <w:b/>
                <w:sz w:val="18"/>
                <w:lang w:eastAsia="ja-JP"/>
              </w:rPr>
            </w:pPr>
            <w:ins w:id="155" w:author="Nokia" w:date="2024-03-31T11:27:00Z">
              <w:r w:rsidRPr="00E379C2">
                <w:rPr>
                  <w:rFonts w:ascii="Arial" w:eastAsia="Malgun Gothic" w:hAnsi="Arial"/>
                  <w:b/>
                  <w:sz w:val="18"/>
                  <w:lang w:eastAsia="ja-JP"/>
                </w:rPr>
                <w:t>40</w:t>
              </w:r>
            </w:ins>
          </w:p>
          <w:p w14:paraId="771CB9BF" w14:textId="77777777" w:rsidR="004E38D7" w:rsidRPr="00E379C2" w:rsidRDefault="004E38D7" w:rsidP="00B129BB">
            <w:pPr>
              <w:keepNext/>
              <w:keepLines/>
              <w:spacing w:after="0"/>
              <w:jc w:val="center"/>
              <w:rPr>
                <w:ins w:id="156" w:author="Nokia" w:date="2024-03-31T11:27:00Z"/>
                <w:rFonts w:ascii="Arial" w:eastAsia="Malgun Gothic" w:hAnsi="Arial"/>
                <w:b/>
                <w:sz w:val="18"/>
                <w:lang w:eastAsia="zh-TW"/>
              </w:rPr>
            </w:pPr>
            <w:ins w:id="157"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40EDE7B" w14:textId="77777777" w:rsidR="004E38D7" w:rsidRPr="00E379C2" w:rsidRDefault="004E38D7" w:rsidP="00B129BB">
            <w:pPr>
              <w:keepNext/>
              <w:keepLines/>
              <w:spacing w:after="0"/>
              <w:jc w:val="center"/>
              <w:rPr>
                <w:ins w:id="158" w:author="Nokia" w:date="2024-03-31T11:27:00Z"/>
                <w:rFonts w:ascii="Arial" w:eastAsia="Malgun Gothic" w:hAnsi="Arial"/>
                <w:b/>
                <w:sz w:val="18"/>
                <w:lang w:eastAsia="ja-JP"/>
              </w:rPr>
            </w:pPr>
            <w:ins w:id="159" w:author="Nokia" w:date="2024-03-31T11:27:00Z">
              <w:r w:rsidRPr="00E379C2">
                <w:rPr>
                  <w:rFonts w:ascii="Arial" w:eastAsia="Malgun Gothic" w:hAnsi="Arial"/>
                  <w:b/>
                  <w:sz w:val="18"/>
                  <w:lang w:eastAsia="ja-JP"/>
                </w:rPr>
                <w:t>45</w:t>
              </w:r>
            </w:ins>
          </w:p>
          <w:p w14:paraId="6979E587" w14:textId="77777777" w:rsidR="004E38D7" w:rsidRPr="00E379C2" w:rsidRDefault="004E38D7" w:rsidP="00B129BB">
            <w:pPr>
              <w:keepNext/>
              <w:keepLines/>
              <w:spacing w:after="0"/>
              <w:jc w:val="center"/>
              <w:rPr>
                <w:ins w:id="160" w:author="Nokia" w:date="2024-03-31T11:27:00Z"/>
                <w:rFonts w:ascii="Arial" w:eastAsia="Malgun Gothic" w:hAnsi="Arial"/>
                <w:b/>
                <w:sz w:val="18"/>
              </w:rPr>
            </w:pPr>
            <w:ins w:id="161"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04676BE0" w14:textId="77777777" w:rsidR="004E38D7" w:rsidRPr="00E379C2" w:rsidRDefault="004E38D7" w:rsidP="00B129BB">
            <w:pPr>
              <w:keepNext/>
              <w:keepLines/>
              <w:spacing w:after="0"/>
              <w:jc w:val="center"/>
              <w:rPr>
                <w:ins w:id="162" w:author="Nokia" w:date="2024-03-31T11:27:00Z"/>
                <w:rFonts w:ascii="Arial" w:eastAsia="Malgun Gothic" w:hAnsi="Arial"/>
                <w:b/>
                <w:sz w:val="18"/>
                <w:lang w:eastAsia="ja-JP"/>
              </w:rPr>
            </w:pPr>
            <w:ins w:id="163" w:author="Nokia" w:date="2024-03-31T11:27:00Z">
              <w:r w:rsidRPr="00E379C2">
                <w:rPr>
                  <w:rFonts w:ascii="Arial" w:eastAsia="Malgun Gothic" w:hAnsi="Arial"/>
                  <w:b/>
                  <w:sz w:val="18"/>
                  <w:lang w:eastAsia="ja-JP"/>
                </w:rPr>
                <w:t>50</w:t>
              </w:r>
            </w:ins>
          </w:p>
          <w:p w14:paraId="0EA21F35" w14:textId="77777777" w:rsidR="004E38D7" w:rsidRPr="00E379C2" w:rsidRDefault="004E38D7" w:rsidP="00B129BB">
            <w:pPr>
              <w:keepNext/>
              <w:keepLines/>
              <w:spacing w:after="0"/>
              <w:jc w:val="center"/>
              <w:rPr>
                <w:ins w:id="164" w:author="Nokia" w:date="2024-03-31T11:27:00Z"/>
                <w:rFonts w:ascii="Arial" w:eastAsia="Malgun Gothic" w:hAnsi="Arial"/>
                <w:b/>
                <w:sz w:val="18"/>
                <w:lang w:eastAsia="ja-JP"/>
              </w:rPr>
            </w:pPr>
            <w:ins w:id="165"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C93FBE2" w14:textId="77777777" w:rsidR="004E38D7" w:rsidRPr="00E379C2" w:rsidRDefault="004E38D7" w:rsidP="00B129BB">
            <w:pPr>
              <w:keepNext/>
              <w:keepLines/>
              <w:spacing w:after="0"/>
              <w:jc w:val="center"/>
              <w:rPr>
                <w:ins w:id="166" w:author="Nokia" w:date="2024-03-31T11:27:00Z"/>
                <w:rFonts w:ascii="Arial" w:eastAsia="Malgun Gothic" w:hAnsi="Arial"/>
                <w:b/>
                <w:sz w:val="18"/>
                <w:lang w:eastAsia="ja-JP"/>
              </w:rPr>
            </w:pPr>
            <w:ins w:id="167" w:author="Nokia" w:date="2024-03-31T11:27:00Z">
              <w:r w:rsidRPr="00E379C2">
                <w:rPr>
                  <w:rFonts w:ascii="Arial" w:eastAsia="Malgun Gothic" w:hAnsi="Arial"/>
                  <w:b/>
                  <w:sz w:val="18"/>
                  <w:lang w:eastAsia="ja-JP"/>
                </w:rPr>
                <w:t>60</w:t>
              </w:r>
            </w:ins>
          </w:p>
          <w:p w14:paraId="5432FFD1" w14:textId="77777777" w:rsidR="004E38D7" w:rsidRPr="00E379C2" w:rsidRDefault="004E38D7" w:rsidP="00B129BB">
            <w:pPr>
              <w:keepNext/>
              <w:keepLines/>
              <w:spacing w:after="0"/>
              <w:jc w:val="center"/>
              <w:rPr>
                <w:ins w:id="168" w:author="Nokia" w:date="2024-03-31T11:27:00Z"/>
                <w:rFonts w:ascii="Arial" w:eastAsia="Malgun Gothic" w:hAnsi="Arial"/>
                <w:b/>
                <w:sz w:val="18"/>
                <w:lang w:eastAsia="zh-TW"/>
              </w:rPr>
            </w:pPr>
            <w:ins w:id="169"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38CD25D" w14:textId="77777777" w:rsidR="004E38D7" w:rsidRPr="00E379C2" w:rsidRDefault="004E38D7" w:rsidP="00B129BB">
            <w:pPr>
              <w:keepNext/>
              <w:keepLines/>
              <w:spacing w:after="0"/>
              <w:jc w:val="center"/>
              <w:rPr>
                <w:ins w:id="170" w:author="Nokia" w:date="2024-03-31T11:27:00Z"/>
                <w:rFonts w:ascii="Arial" w:eastAsia="Malgun Gothic" w:hAnsi="Arial"/>
                <w:b/>
                <w:sz w:val="18"/>
                <w:lang w:eastAsia="ja-JP"/>
              </w:rPr>
            </w:pPr>
            <w:ins w:id="171" w:author="Nokia" w:date="2024-03-31T11:27:00Z">
              <w:r w:rsidRPr="00E379C2">
                <w:rPr>
                  <w:rFonts w:ascii="Arial" w:eastAsia="Malgun Gothic" w:hAnsi="Arial"/>
                  <w:b/>
                  <w:sz w:val="18"/>
                  <w:lang w:eastAsia="ja-JP"/>
                </w:rPr>
                <w:t>70</w:t>
              </w:r>
            </w:ins>
          </w:p>
          <w:p w14:paraId="0C6F00AC" w14:textId="77777777" w:rsidR="004E38D7" w:rsidRPr="00E379C2" w:rsidRDefault="004E38D7" w:rsidP="00B129BB">
            <w:pPr>
              <w:keepNext/>
              <w:keepLines/>
              <w:spacing w:after="0"/>
              <w:jc w:val="center"/>
              <w:rPr>
                <w:ins w:id="172" w:author="Nokia" w:date="2024-03-31T11:27:00Z"/>
                <w:rFonts w:ascii="Arial" w:eastAsia="Malgun Gothic" w:hAnsi="Arial"/>
                <w:b/>
                <w:sz w:val="18"/>
                <w:lang w:eastAsia="ja-JP"/>
              </w:rPr>
            </w:pPr>
            <w:ins w:id="173" w:author="Nokia" w:date="2024-03-31T11:27: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9797385" w14:textId="77777777" w:rsidR="004E38D7" w:rsidRPr="00E379C2" w:rsidRDefault="004E38D7" w:rsidP="00B129BB">
            <w:pPr>
              <w:keepNext/>
              <w:keepLines/>
              <w:spacing w:after="0"/>
              <w:jc w:val="center"/>
              <w:rPr>
                <w:ins w:id="174" w:author="Nokia" w:date="2024-03-31T11:27:00Z"/>
                <w:rFonts w:ascii="Arial" w:eastAsia="Malgun Gothic" w:hAnsi="Arial"/>
                <w:b/>
                <w:sz w:val="18"/>
                <w:lang w:eastAsia="ja-JP"/>
              </w:rPr>
            </w:pPr>
            <w:ins w:id="175" w:author="Nokia" w:date="2024-03-31T11:27:00Z">
              <w:r w:rsidRPr="00E379C2">
                <w:rPr>
                  <w:rFonts w:ascii="Arial" w:eastAsia="Malgun Gothic" w:hAnsi="Arial"/>
                  <w:b/>
                  <w:sz w:val="18"/>
                  <w:lang w:eastAsia="ja-JP"/>
                </w:rPr>
                <w:t>80</w:t>
              </w:r>
            </w:ins>
          </w:p>
          <w:p w14:paraId="63516F29" w14:textId="77777777" w:rsidR="004E38D7" w:rsidRPr="00E379C2" w:rsidRDefault="004E38D7" w:rsidP="00B129BB">
            <w:pPr>
              <w:keepNext/>
              <w:keepLines/>
              <w:spacing w:after="0"/>
              <w:jc w:val="center"/>
              <w:rPr>
                <w:ins w:id="176" w:author="Nokia" w:date="2024-03-31T11:27:00Z"/>
                <w:rFonts w:ascii="Arial" w:eastAsia="Malgun Gothic" w:hAnsi="Arial"/>
                <w:b/>
                <w:sz w:val="18"/>
                <w:lang w:eastAsia="ja-JP"/>
              </w:rPr>
            </w:pPr>
            <w:ins w:id="177" w:author="Nokia" w:date="2024-03-31T11:27: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6225A6D" w14:textId="77777777" w:rsidR="004E38D7" w:rsidRPr="00E379C2" w:rsidRDefault="004E38D7" w:rsidP="00B129BB">
            <w:pPr>
              <w:keepNext/>
              <w:keepLines/>
              <w:spacing w:after="0"/>
              <w:jc w:val="center"/>
              <w:rPr>
                <w:ins w:id="178" w:author="Nokia" w:date="2024-03-31T11:27:00Z"/>
                <w:rFonts w:ascii="Arial" w:eastAsia="Malgun Gothic" w:hAnsi="Arial"/>
                <w:b/>
                <w:sz w:val="18"/>
                <w:lang w:eastAsia="zh-TW"/>
              </w:rPr>
            </w:pPr>
            <w:ins w:id="179" w:author="Nokia" w:date="2024-03-31T11:27: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2EF3DBF8" w14:textId="77777777" w:rsidR="004E38D7" w:rsidRPr="00E379C2" w:rsidRDefault="004E38D7" w:rsidP="00B129BB">
            <w:pPr>
              <w:keepNext/>
              <w:keepLines/>
              <w:spacing w:after="0"/>
              <w:jc w:val="center"/>
              <w:rPr>
                <w:ins w:id="180" w:author="Nokia" w:date="2024-03-31T11:27:00Z"/>
                <w:rFonts w:ascii="Arial" w:eastAsia="Malgun Gothic" w:hAnsi="Arial"/>
                <w:b/>
                <w:sz w:val="18"/>
              </w:rPr>
            </w:pPr>
            <w:ins w:id="181" w:author="Nokia" w:date="2024-03-31T11:27: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C4A80CC" w14:textId="77777777" w:rsidR="004E38D7" w:rsidRPr="00E379C2" w:rsidRDefault="004E38D7" w:rsidP="00B129BB">
            <w:pPr>
              <w:keepNext/>
              <w:keepLines/>
              <w:spacing w:after="0"/>
              <w:jc w:val="center"/>
              <w:rPr>
                <w:ins w:id="182" w:author="Nokia" w:date="2024-03-31T11:27:00Z"/>
                <w:rFonts w:ascii="Arial" w:eastAsia="Malgun Gothic" w:hAnsi="Arial"/>
                <w:b/>
                <w:sz w:val="18"/>
              </w:rPr>
            </w:pPr>
            <w:ins w:id="183" w:author="Nokia" w:date="2024-03-31T11:27:00Z">
              <w:r w:rsidRPr="00E379C2">
                <w:rPr>
                  <w:rFonts w:ascii="Arial" w:eastAsia="Malgun Gothic" w:hAnsi="Arial"/>
                  <w:b/>
                  <w:sz w:val="18"/>
                </w:rPr>
                <w:t>Maximum aggregated bandwidth</w:t>
              </w:r>
            </w:ins>
          </w:p>
          <w:p w14:paraId="313C0BCB" w14:textId="77777777" w:rsidR="004E38D7" w:rsidRPr="00E379C2" w:rsidRDefault="004E38D7" w:rsidP="00B129BB">
            <w:pPr>
              <w:keepNext/>
              <w:keepLines/>
              <w:spacing w:after="0"/>
              <w:jc w:val="center"/>
              <w:rPr>
                <w:ins w:id="184" w:author="Nokia" w:date="2024-03-31T11:27:00Z"/>
                <w:rFonts w:ascii="Arial" w:eastAsia="Malgun Gothic" w:hAnsi="Arial"/>
                <w:b/>
                <w:sz w:val="18"/>
              </w:rPr>
            </w:pPr>
            <w:ins w:id="185" w:author="Nokia" w:date="2024-03-31T11:27:00Z">
              <w:r w:rsidRPr="00E379C2">
                <w:rPr>
                  <w:rFonts w:ascii="Arial" w:eastAsia="Malgun Gothic" w:hAnsi="Arial"/>
                  <w:b/>
                  <w:sz w:val="18"/>
                </w:rPr>
                <w:t>[MHz]</w:t>
              </w:r>
            </w:ins>
          </w:p>
        </w:tc>
      </w:tr>
      <w:tr w:rsidR="004E38D7" w:rsidRPr="00E379C2" w14:paraId="50936AAC" w14:textId="77777777" w:rsidTr="00B129BB">
        <w:trPr>
          <w:trHeight w:val="152"/>
          <w:jc w:val="center"/>
          <w:ins w:id="186" w:author="Nokia" w:date="2024-03-31T11:2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460134" w14:textId="77777777" w:rsidR="004E38D7" w:rsidRPr="00E379C2" w:rsidRDefault="004E38D7" w:rsidP="00B129BB">
            <w:pPr>
              <w:keepNext/>
              <w:keepLines/>
              <w:spacing w:after="0"/>
              <w:jc w:val="center"/>
              <w:rPr>
                <w:ins w:id="187" w:author="Nokia" w:date="2024-03-31T11:27:00Z"/>
                <w:rFonts w:ascii="Arial" w:eastAsia="Malgun Gothic" w:hAnsi="Arial"/>
                <w:sz w:val="18"/>
              </w:rPr>
            </w:pPr>
            <w:ins w:id="188" w:author="Nokia" w:date="2024-03-31T11:27:00Z">
              <w:r w:rsidRPr="003B27EE">
                <w:rPr>
                  <w:color w:val="000000" w:themeColor="text1"/>
                </w:rPr>
                <w:t>DC_</w:t>
              </w:r>
              <w:r>
                <w:rPr>
                  <w:color w:val="000000" w:themeColor="text1"/>
                </w:rPr>
                <w:t>28</w:t>
              </w:r>
              <w:r w:rsidRPr="003B27EE">
                <w:rPr>
                  <w:color w:val="000000" w:themeColor="text1"/>
                </w:rPr>
                <w:t>A_</w:t>
              </w:r>
              <w:r>
                <w:rPr>
                  <w:color w:val="000000" w:themeColor="text1"/>
                </w:rPr>
                <w:t>n1</w:t>
              </w:r>
              <w:r w:rsidRPr="003B27EE">
                <w:rPr>
                  <w:color w:val="000000" w:themeColor="text1"/>
                </w:rPr>
                <w:t>A-n</w:t>
              </w:r>
              <w:r>
                <w:rPr>
                  <w:color w:val="000000" w:themeColor="text1"/>
                </w:rPr>
                <w:t>105</w:t>
              </w:r>
              <w:r w:rsidRPr="003B27EE">
                <w:rPr>
                  <w:color w:val="000000" w:themeColor="text1"/>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3A8D585" w14:textId="77777777" w:rsidR="004E38D7" w:rsidRPr="00E379C2" w:rsidRDefault="004E38D7" w:rsidP="00B129BB">
            <w:pPr>
              <w:keepNext/>
              <w:keepLines/>
              <w:spacing w:after="0"/>
              <w:jc w:val="center"/>
              <w:rPr>
                <w:ins w:id="189" w:author="Nokia" w:date="2024-03-31T11:27:00Z"/>
                <w:rFonts w:ascii="Arial" w:eastAsia="Malgun Gothic" w:hAnsi="Arial"/>
                <w:sz w:val="18"/>
                <w:lang w:eastAsia="zh-TW"/>
              </w:rPr>
            </w:pPr>
            <w:ins w:id="190" w:author="Nokia" w:date="2024-03-31T11:27:00Z">
              <w:r>
                <w:rPr>
                  <w:rFonts w:eastAsia="SimSun"/>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F1440E9" w14:textId="77777777" w:rsidR="004E38D7" w:rsidRPr="00E379C2" w:rsidRDefault="004E38D7" w:rsidP="00B129BB">
            <w:pPr>
              <w:keepNext/>
              <w:keepLines/>
              <w:spacing w:after="0"/>
              <w:jc w:val="center"/>
              <w:rPr>
                <w:ins w:id="191" w:author="Nokia" w:date="2024-03-31T11:27:00Z"/>
                <w:rFonts w:ascii="Arial" w:eastAsia="Malgun Gothic" w:hAnsi="Arial"/>
                <w:sz w:val="18"/>
                <w:lang w:eastAsia="ja-JP"/>
              </w:rPr>
            </w:pPr>
            <w:ins w:id="192"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70AEC35" w14:textId="77777777" w:rsidR="004E38D7" w:rsidRPr="00E379C2" w:rsidRDefault="004E38D7" w:rsidP="00B129BB">
            <w:pPr>
              <w:keepNext/>
              <w:keepLines/>
              <w:spacing w:after="0"/>
              <w:jc w:val="center"/>
              <w:rPr>
                <w:ins w:id="193" w:author="Nokia" w:date="2024-03-31T11:27: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3914849F" w14:textId="77777777" w:rsidR="004E38D7" w:rsidRPr="00E379C2" w:rsidRDefault="004E38D7" w:rsidP="00B129BB">
            <w:pPr>
              <w:keepNext/>
              <w:keepLines/>
              <w:spacing w:after="0"/>
              <w:jc w:val="center"/>
              <w:rPr>
                <w:ins w:id="194" w:author="Nokia" w:date="2024-03-31T11:27:00Z"/>
                <w:rFonts w:ascii="Arial" w:eastAsia="Malgun Gothic" w:hAnsi="Arial"/>
                <w:sz w:val="18"/>
                <w:highlight w:val="yellow"/>
                <w:lang w:eastAsia="ja-JP"/>
              </w:rPr>
            </w:pPr>
            <w:ins w:id="195" w:author="Nokia" w:date="2024-03-31T11:2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3099A8" w14:textId="77777777" w:rsidR="004E38D7" w:rsidRPr="00E379C2" w:rsidRDefault="004E38D7" w:rsidP="00B129BB">
            <w:pPr>
              <w:keepNext/>
              <w:keepLines/>
              <w:spacing w:after="0"/>
              <w:jc w:val="center"/>
              <w:rPr>
                <w:ins w:id="196" w:author="Nokia" w:date="2024-03-31T11:27:00Z"/>
                <w:rFonts w:ascii="Arial" w:eastAsia="Malgun Gothic" w:hAnsi="Arial"/>
                <w:sz w:val="18"/>
                <w:highlight w:val="yellow"/>
              </w:rPr>
            </w:pPr>
            <w:ins w:id="197" w:author="Nokia" w:date="2024-03-31T11:2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5A83B053" w14:textId="77777777" w:rsidR="004E38D7" w:rsidRPr="00E379C2" w:rsidRDefault="004E38D7" w:rsidP="00B129BB">
            <w:pPr>
              <w:keepNext/>
              <w:keepLines/>
              <w:spacing w:after="0"/>
              <w:jc w:val="center"/>
              <w:rPr>
                <w:ins w:id="198" w:author="Nokia" w:date="2024-03-31T11:27:00Z"/>
                <w:rFonts w:ascii="Arial" w:eastAsia="Malgun Gothic" w:hAnsi="Arial"/>
                <w:sz w:val="18"/>
                <w:highlight w:val="yellow"/>
                <w:lang w:eastAsia="ja-JP"/>
              </w:rPr>
            </w:pPr>
            <w:ins w:id="199" w:author="Nokia" w:date="2024-03-31T11:27: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9104862" w14:textId="77777777" w:rsidR="004E38D7" w:rsidRPr="00E379C2" w:rsidRDefault="004E38D7" w:rsidP="00B129BB">
            <w:pPr>
              <w:keepNext/>
              <w:keepLines/>
              <w:spacing w:after="0"/>
              <w:jc w:val="center"/>
              <w:rPr>
                <w:ins w:id="200" w:author="Nokia" w:date="2024-03-31T11:27:00Z"/>
                <w:rFonts w:ascii="Arial" w:eastAsia="Malgun Gothic" w:hAnsi="Arial"/>
                <w:sz w:val="18"/>
                <w:highlight w:val="yellow"/>
              </w:rPr>
            </w:pPr>
            <w:ins w:id="201" w:author="Nokia" w:date="2024-03-31T11:27: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0B57E1D" w14:textId="77777777" w:rsidR="004E38D7" w:rsidRPr="00E379C2" w:rsidRDefault="004E38D7" w:rsidP="00B129BB">
            <w:pPr>
              <w:keepNext/>
              <w:keepLines/>
              <w:spacing w:after="0"/>
              <w:jc w:val="center"/>
              <w:rPr>
                <w:ins w:id="202"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DB4064F" w14:textId="77777777" w:rsidR="004E38D7" w:rsidRPr="00E379C2" w:rsidRDefault="004E38D7" w:rsidP="00B129BB">
            <w:pPr>
              <w:keepNext/>
              <w:keepLines/>
              <w:spacing w:after="0"/>
              <w:jc w:val="center"/>
              <w:rPr>
                <w:ins w:id="203"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E62F47E" w14:textId="77777777" w:rsidR="004E38D7" w:rsidRPr="00E379C2" w:rsidRDefault="004E38D7" w:rsidP="00B129BB">
            <w:pPr>
              <w:keepNext/>
              <w:keepLines/>
              <w:spacing w:after="0"/>
              <w:jc w:val="center"/>
              <w:rPr>
                <w:ins w:id="204"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4A5FEA" w14:textId="77777777" w:rsidR="004E38D7" w:rsidRPr="00E379C2" w:rsidRDefault="004E38D7" w:rsidP="00B129BB">
            <w:pPr>
              <w:keepNext/>
              <w:keepLines/>
              <w:spacing w:after="0"/>
              <w:jc w:val="center"/>
              <w:rPr>
                <w:ins w:id="205"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14E5B30" w14:textId="77777777" w:rsidR="004E38D7" w:rsidRPr="00E379C2" w:rsidRDefault="004E38D7" w:rsidP="00B129BB">
            <w:pPr>
              <w:keepNext/>
              <w:keepLines/>
              <w:spacing w:after="0"/>
              <w:jc w:val="center"/>
              <w:rPr>
                <w:ins w:id="206"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60D2FB5" w14:textId="77777777" w:rsidR="004E38D7" w:rsidRPr="00E379C2" w:rsidRDefault="004E38D7" w:rsidP="00B129BB">
            <w:pPr>
              <w:keepNext/>
              <w:keepLines/>
              <w:spacing w:after="0"/>
              <w:jc w:val="center"/>
              <w:rPr>
                <w:ins w:id="207"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12EC027B" w14:textId="77777777" w:rsidR="004E38D7" w:rsidRPr="00E379C2" w:rsidRDefault="004E38D7" w:rsidP="00B129BB">
            <w:pPr>
              <w:keepNext/>
              <w:keepLines/>
              <w:spacing w:after="0"/>
              <w:jc w:val="center"/>
              <w:rPr>
                <w:ins w:id="208"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327E65B" w14:textId="77777777" w:rsidR="004E38D7" w:rsidRPr="00E379C2" w:rsidRDefault="004E38D7" w:rsidP="00B129BB">
            <w:pPr>
              <w:keepNext/>
              <w:keepLines/>
              <w:spacing w:after="0"/>
              <w:jc w:val="center"/>
              <w:rPr>
                <w:ins w:id="209"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CBCD0FB" w14:textId="77777777" w:rsidR="004E38D7" w:rsidRPr="00E379C2" w:rsidRDefault="004E38D7" w:rsidP="00B129BB">
            <w:pPr>
              <w:keepNext/>
              <w:keepLines/>
              <w:spacing w:after="0"/>
              <w:jc w:val="center"/>
              <w:rPr>
                <w:ins w:id="210" w:author="Nokia" w:date="2024-03-31T11:2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2A9EF32" w14:textId="77777777" w:rsidR="004E38D7" w:rsidRPr="00E379C2" w:rsidRDefault="004E38D7" w:rsidP="00B129BB">
            <w:pPr>
              <w:keepNext/>
              <w:keepLines/>
              <w:spacing w:after="0"/>
              <w:jc w:val="center"/>
              <w:rPr>
                <w:ins w:id="211" w:author="Nokia" w:date="2024-03-31T11:2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C4A42FB" w14:textId="77777777" w:rsidR="004E38D7" w:rsidRPr="00E379C2" w:rsidRDefault="004E38D7" w:rsidP="00B129BB">
            <w:pPr>
              <w:keepNext/>
              <w:keepLines/>
              <w:spacing w:after="0"/>
              <w:jc w:val="center"/>
              <w:rPr>
                <w:ins w:id="212" w:author="Nokia" w:date="2024-03-31T11:2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F86DA7" w14:textId="79D381BB" w:rsidR="004E38D7" w:rsidRPr="00E379C2" w:rsidRDefault="00177B79" w:rsidP="00B129BB">
            <w:pPr>
              <w:keepNext/>
              <w:keepLines/>
              <w:spacing w:after="0"/>
              <w:jc w:val="center"/>
              <w:rPr>
                <w:ins w:id="213" w:author="Nokia" w:date="2024-03-31T11:27:00Z"/>
                <w:rFonts w:ascii="Arial" w:eastAsia="Malgun Gothic" w:hAnsi="Arial"/>
                <w:sz w:val="18"/>
                <w:lang w:eastAsia="ja-JP"/>
              </w:rPr>
            </w:pPr>
            <w:ins w:id="214" w:author="Nokia" w:date="2024-03-31T11:34:00Z">
              <w:r>
                <w:rPr>
                  <w:rFonts w:ascii="Arial" w:eastAsia="Malgun Gothic" w:hAnsi="Arial"/>
                  <w:sz w:val="18"/>
                  <w:lang w:eastAsia="ja-JP"/>
                </w:rPr>
                <w:t>105</w:t>
              </w:r>
            </w:ins>
          </w:p>
        </w:tc>
      </w:tr>
      <w:tr w:rsidR="004E38D7" w:rsidRPr="00E379C2" w14:paraId="346EA940" w14:textId="77777777" w:rsidTr="00B129BB">
        <w:trPr>
          <w:trHeight w:val="152"/>
          <w:jc w:val="center"/>
          <w:ins w:id="215"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701B81" w14:textId="77777777" w:rsidR="004E38D7" w:rsidRPr="00E379C2" w:rsidRDefault="004E38D7" w:rsidP="00B129BB">
            <w:pPr>
              <w:keepNext/>
              <w:keepLines/>
              <w:spacing w:after="0"/>
              <w:jc w:val="center"/>
              <w:rPr>
                <w:ins w:id="216" w:author="Nokia" w:date="2024-03-31T11:2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1DC0797" w14:textId="77777777" w:rsidR="004E38D7" w:rsidRPr="00E379C2" w:rsidRDefault="004E38D7" w:rsidP="00B129BB">
            <w:pPr>
              <w:keepNext/>
              <w:keepLines/>
              <w:spacing w:after="0"/>
              <w:jc w:val="center"/>
              <w:rPr>
                <w:ins w:id="217" w:author="Nokia" w:date="2024-03-31T11:27:00Z"/>
                <w:rFonts w:ascii="Arial" w:eastAsia="Malgun Gothic" w:hAnsi="Arial"/>
                <w:sz w:val="18"/>
                <w:lang w:eastAsia="zh-TW"/>
              </w:rPr>
            </w:pPr>
            <w:ins w:id="218" w:author="Nokia" w:date="2024-03-31T11:27:00Z">
              <w:r>
                <w:rPr>
                  <w:lang w:eastAsia="zh-TW"/>
                </w:rPr>
                <w:t>n1</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511C22FE" w14:textId="77777777" w:rsidR="004E38D7" w:rsidRPr="00E379C2" w:rsidRDefault="004E38D7" w:rsidP="00B129BB">
            <w:pPr>
              <w:keepNext/>
              <w:keepLines/>
              <w:spacing w:after="0"/>
              <w:jc w:val="center"/>
              <w:rPr>
                <w:ins w:id="219" w:author="Nokia" w:date="2024-03-31T11:27:00Z"/>
                <w:rFonts w:ascii="Arial" w:eastAsia="Malgun Gothic" w:hAnsi="Arial"/>
                <w:sz w:val="18"/>
                <w:lang w:eastAsia="ja-JP"/>
              </w:rPr>
            </w:pPr>
            <w:ins w:id="220" w:author="Nokia" w:date="2024-03-31T11:27:00Z">
              <w:r w:rsidRPr="00E379C2">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3F773CC5" w14:textId="77777777" w:rsidR="004E38D7" w:rsidRPr="00E379C2" w:rsidRDefault="004E38D7" w:rsidP="00B129BB">
            <w:pPr>
              <w:keepNext/>
              <w:keepLines/>
              <w:spacing w:after="0"/>
              <w:jc w:val="center"/>
              <w:rPr>
                <w:ins w:id="22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C632AE1" w14:textId="77777777" w:rsidR="004E38D7" w:rsidRPr="00E379C2" w:rsidRDefault="004E38D7" w:rsidP="00B129BB">
            <w:pPr>
              <w:keepNext/>
              <w:keepLines/>
              <w:spacing w:after="0"/>
              <w:jc w:val="center"/>
              <w:rPr>
                <w:ins w:id="222" w:author="Nokia" w:date="2024-03-31T11:27:00Z"/>
                <w:rFonts w:asciiTheme="minorBidi" w:eastAsia="Yu Mincho" w:hAnsiTheme="minorBidi" w:cstheme="minorBidi"/>
                <w:sz w:val="18"/>
                <w:szCs w:val="18"/>
                <w:highlight w:val="yellow"/>
              </w:rPr>
            </w:pPr>
            <w:ins w:id="223" w:author="Nokia" w:date="2024-03-31T11:27:00Z">
              <w:r w:rsidRPr="009F41A3">
                <w:rPr>
                  <w:rFonts w:ascii="Arial" w:eastAsia="Yu Mincho" w:hAnsi="Arial"/>
                  <w:sz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6370E75B" w14:textId="77777777" w:rsidR="004E38D7" w:rsidRPr="00E379C2" w:rsidRDefault="004E38D7" w:rsidP="00B129BB">
            <w:pPr>
              <w:keepNext/>
              <w:keepLines/>
              <w:spacing w:after="0"/>
              <w:jc w:val="center"/>
              <w:rPr>
                <w:ins w:id="224" w:author="Nokia" w:date="2024-03-31T11:27:00Z"/>
                <w:rFonts w:asciiTheme="minorBidi" w:eastAsia="Yu Mincho" w:hAnsiTheme="minorBidi" w:cstheme="minorBidi"/>
                <w:sz w:val="18"/>
                <w:szCs w:val="18"/>
                <w:highlight w:val="yellow"/>
              </w:rPr>
            </w:pPr>
            <w:ins w:id="22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7D68844B" w14:textId="77777777" w:rsidR="004E38D7" w:rsidRPr="00E379C2" w:rsidRDefault="004E38D7" w:rsidP="00B129BB">
            <w:pPr>
              <w:keepNext/>
              <w:keepLines/>
              <w:spacing w:after="0"/>
              <w:jc w:val="center"/>
              <w:rPr>
                <w:ins w:id="226" w:author="Nokia" w:date="2024-03-31T11:27:00Z"/>
                <w:rFonts w:asciiTheme="minorBidi" w:eastAsia="Yu Mincho" w:hAnsiTheme="minorBidi" w:cstheme="minorBidi"/>
                <w:sz w:val="18"/>
                <w:szCs w:val="18"/>
                <w:highlight w:val="yellow"/>
              </w:rPr>
            </w:pPr>
            <w:ins w:id="22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2DA82337" w14:textId="77777777" w:rsidR="004E38D7" w:rsidRPr="00E379C2" w:rsidRDefault="004E38D7" w:rsidP="00B129BB">
            <w:pPr>
              <w:keepNext/>
              <w:keepLines/>
              <w:spacing w:after="0"/>
              <w:jc w:val="center"/>
              <w:rPr>
                <w:ins w:id="228" w:author="Nokia" w:date="2024-03-31T11:27:00Z"/>
                <w:rFonts w:asciiTheme="minorBidi" w:eastAsia="Yu Mincho" w:hAnsiTheme="minorBidi" w:cstheme="minorBidi"/>
                <w:sz w:val="18"/>
                <w:szCs w:val="18"/>
                <w:highlight w:val="yellow"/>
              </w:rPr>
            </w:pPr>
            <w:ins w:id="22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65BB319" w14:textId="77777777" w:rsidR="004E38D7" w:rsidRPr="00E379C2" w:rsidRDefault="004E38D7" w:rsidP="00B129BB">
            <w:pPr>
              <w:keepNext/>
              <w:keepLines/>
              <w:spacing w:after="0"/>
              <w:jc w:val="center"/>
              <w:rPr>
                <w:ins w:id="230" w:author="Nokia" w:date="2024-03-31T11:27:00Z"/>
                <w:rFonts w:asciiTheme="minorBidi" w:eastAsia="Yu Mincho" w:hAnsiTheme="minorBidi" w:cstheme="minorBidi"/>
                <w:sz w:val="18"/>
                <w:szCs w:val="18"/>
              </w:rPr>
            </w:pPr>
            <w:ins w:id="23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26F28FD0" w14:textId="77777777" w:rsidR="004E38D7" w:rsidRPr="00E379C2" w:rsidRDefault="004E38D7" w:rsidP="00B129BB">
            <w:pPr>
              <w:keepNext/>
              <w:keepLines/>
              <w:spacing w:after="0"/>
              <w:jc w:val="center"/>
              <w:rPr>
                <w:ins w:id="232" w:author="Nokia" w:date="2024-03-31T11:27:00Z"/>
                <w:rFonts w:asciiTheme="minorBidi" w:eastAsia="Yu Mincho" w:hAnsiTheme="minorBidi" w:cstheme="minorBidi"/>
                <w:sz w:val="18"/>
                <w:szCs w:val="18"/>
              </w:rPr>
            </w:pPr>
            <w:ins w:id="23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4283EE36" w14:textId="77777777" w:rsidR="004E38D7" w:rsidRPr="00E379C2" w:rsidRDefault="004E38D7" w:rsidP="00B129BB">
            <w:pPr>
              <w:keepNext/>
              <w:keepLines/>
              <w:spacing w:after="0"/>
              <w:jc w:val="center"/>
              <w:rPr>
                <w:ins w:id="23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566AAD" w14:textId="77777777" w:rsidR="004E38D7" w:rsidRPr="00E379C2" w:rsidRDefault="004E38D7" w:rsidP="00B129BB">
            <w:pPr>
              <w:keepNext/>
              <w:keepLines/>
              <w:spacing w:after="0"/>
              <w:jc w:val="center"/>
              <w:rPr>
                <w:ins w:id="235" w:author="Nokia" w:date="2024-03-31T11:27:00Z"/>
                <w:rFonts w:asciiTheme="minorBidi" w:eastAsia="Yu Mincho" w:hAnsiTheme="minorBidi" w:cstheme="minorBidi"/>
                <w:sz w:val="18"/>
                <w:szCs w:val="18"/>
              </w:rPr>
            </w:pPr>
            <w:ins w:id="23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475F9D" w14:textId="77777777" w:rsidR="004E38D7" w:rsidRPr="00E379C2" w:rsidRDefault="004E38D7" w:rsidP="00B129BB">
            <w:pPr>
              <w:keepNext/>
              <w:keepLines/>
              <w:spacing w:after="0"/>
              <w:jc w:val="center"/>
              <w:rPr>
                <w:ins w:id="237" w:author="Nokia" w:date="2024-03-31T11:27:00Z"/>
                <w:rFonts w:asciiTheme="minorBidi" w:eastAsia="Yu Mincho" w:hAnsiTheme="minorBidi" w:cstheme="minorBidi"/>
                <w:sz w:val="18"/>
                <w:szCs w:val="18"/>
              </w:rPr>
            </w:pPr>
            <w:ins w:id="23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0D2BF20A" w14:textId="77777777" w:rsidR="004E38D7" w:rsidRPr="00E379C2" w:rsidRDefault="004E38D7" w:rsidP="00B129BB">
            <w:pPr>
              <w:keepNext/>
              <w:keepLines/>
              <w:spacing w:after="0"/>
              <w:jc w:val="center"/>
              <w:rPr>
                <w:ins w:id="239" w:author="Nokia" w:date="2024-03-31T11:27:00Z"/>
                <w:rFonts w:asciiTheme="minorBidi" w:eastAsia="Yu Mincho" w:hAnsiTheme="minorBidi" w:cstheme="minorBidi"/>
                <w:sz w:val="18"/>
                <w:szCs w:val="18"/>
              </w:rPr>
            </w:pPr>
            <w:ins w:id="24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69F1219A" w14:textId="77777777" w:rsidR="004E38D7" w:rsidRPr="00E379C2" w:rsidRDefault="004E38D7" w:rsidP="00B129BB">
            <w:pPr>
              <w:keepNext/>
              <w:keepLines/>
              <w:spacing w:after="0"/>
              <w:jc w:val="center"/>
              <w:rPr>
                <w:ins w:id="24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2A30515" w14:textId="77777777" w:rsidR="004E38D7" w:rsidRPr="00E379C2" w:rsidRDefault="004E38D7" w:rsidP="00B129BB">
            <w:pPr>
              <w:keepNext/>
              <w:keepLines/>
              <w:spacing w:after="0"/>
              <w:jc w:val="center"/>
              <w:rPr>
                <w:ins w:id="24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306E54D" w14:textId="77777777" w:rsidR="004E38D7" w:rsidRPr="00E379C2" w:rsidRDefault="004E38D7" w:rsidP="00B129BB">
            <w:pPr>
              <w:keepNext/>
              <w:keepLines/>
              <w:spacing w:after="0"/>
              <w:jc w:val="center"/>
              <w:rPr>
                <w:ins w:id="24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A977950" w14:textId="77777777" w:rsidR="004E38D7" w:rsidRPr="00E379C2" w:rsidRDefault="004E38D7" w:rsidP="00B129BB">
            <w:pPr>
              <w:keepNext/>
              <w:keepLines/>
              <w:spacing w:after="0"/>
              <w:jc w:val="center"/>
              <w:rPr>
                <w:ins w:id="24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15D0B3" w14:textId="77777777" w:rsidR="004E38D7" w:rsidRPr="00E379C2" w:rsidRDefault="004E38D7" w:rsidP="00B129BB">
            <w:pPr>
              <w:keepNext/>
              <w:keepLines/>
              <w:spacing w:after="0"/>
              <w:jc w:val="center"/>
              <w:rPr>
                <w:ins w:id="24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5FF42650" w14:textId="77777777" w:rsidR="004E38D7" w:rsidRPr="00E379C2" w:rsidRDefault="004E38D7" w:rsidP="00B129BB">
            <w:pPr>
              <w:spacing w:after="0"/>
              <w:rPr>
                <w:ins w:id="246" w:author="Nokia" w:date="2024-03-31T11:27:00Z"/>
                <w:rFonts w:ascii="Arial" w:eastAsia="Malgun Gothic" w:hAnsi="Arial" w:cs="Arial"/>
                <w:sz w:val="18"/>
                <w:lang w:eastAsia="ja-JP"/>
              </w:rPr>
            </w:pPr>
          </w:p>
        </w:tc>
      </w:tr>
      <w:tr w:rsidR="004E38D7" w:rsidRPr="00E379C2" w14:paraId="53B2A952" w14:textId="77777777" w:rsidTr="00B129BB">
        <w:trPr>
          <w:trHeight w:val="152"/>
          <w:jc w:val="center"/>
          <w:ins w:id="24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45FC9BB" w14:textId="77777777" w:rsidR="004E38D7" w:rsidRPr="00E379C2" w:rsidRDefault="004E38D7" w:rsidP="00B129BB">
            <w:pPr>
              <w:keepNext/>
              <w:keepLines/>
              <w:spacing w:after="0"/>
              <w:jc w:val="center"/>
              <w:rPr>
                <w:ins w:id="24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39CAB75E" w14:textId="77777777" w:rsidR="004E38D7" w:rsidRPr="00E379C2" w:rsidRDefault="004E38D7" w:rsidP="00B129BB">
            <w:pPr>
              <w:keepNext/>
              <w:keepLines/>
              <w:spacing w:after="0"/>
              <w:jc w:val="center"/>
              <w:rPr>
                <w:ins w:id="24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30E95FF9" w14:textId="77777777" w:rsidR="004E38D7" w:rsidRPr="00E379C2" w:rsidRDefault="004E38D7" w:rsidP="00B129BB">
            <w:pPr>
              <w:keepNext/>
              <w:keepLines/>
              <w:spacing w:after="0"/>
              <w:jc w:val="center"/>
              <w:rPr>
                <w:ins w:id="250" w:author="Nokia" w:date="2024-03-31T11:27:00Z"/>
                <w:rFonts w:ascii="Arial" w:eastAsia="Malgun Gothic" w:hAnsi="Arial"/>
                <w:sz w:val="18"/>
                <w:lang w:eastAsia="zh-TW"/>
              </w:rPr>
            </w:pPr>
            <w:ins w:id="251" w:author="Nokia" w:date="2024-03-31T11:27:00Z">
              <w:r w:rsidRPr="00E379C2">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0413B099" w14:textId="77777777" w:rsidR="004E38D7" w:rsidRPr="00E379C2" w:rsidRDefault="004E38D7" w:rsidP="00B129BB">
            <w:pPr>
              <w:keepNext/>
              <w:keepLines/>
              <w:spacing w:after="0"/>
              <w:jc w:val="center"/>
              <w:rPr>
                <w:ins w:id="25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6A8898" w14:textId="77777777" w:rsidR="004E38D7" w:rsidRPr="00E379C2" w:rsidRDefault="004E38D7" w:rsidP="00B129BB">
            <w:pPr>
              <w:keepNext/>
              <w:keepLines/>
              <w:spacing w:after="0"/>
              <w:jc w:val="center"/>
              <w:rPr>
                <w:ins w:id="25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C06ECBC" w14:textId="77777777" w:rsidR="004E38D7" w:rsidRPr="00E379C2" w:rsidRDefault="004E38D7" w:rsidP="00B129BB">
            <w:pPr>
              <w:keepNext/>
              <w:keepLines/>
              <w:spacing w:after="0"/>
              <w:jc w:val="center"/>
              <w:rPr>
                <w:ins w:id="254" w:author="Nokia" w:date="2024-03-31T11:27:00Z"/>
                <w:rFonts w:asciiTheme="minorBidi" w:eastAsia="Yu Mincho" w:hAnsiTheme="minorBidi" w:cstheme="minorBidi"/>
                <w:sz w:val="18"/>
                <w:szCs w:val="18"/>
              </w:rPr>
            </w:pPr>
            <w:ins w:id="25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40B4C702" w14:textId="77777777" w:rsidR="004E38D7" w:rsidRPr="00E379C2" w:rsidRDefault="004E38D7" w:rsidP="00B129BB">
            <w:pPr>
              <w:keepNext/>
              <w:keepLines/>
              <w:spacing w:after="0"/>
              <w:jc w:val="center"/>
              <w:rPr>
                <w:ins w:id="256" w:author="Nokia" w:date="2024-03-31T11:27:00Z"/>
                <w:rFonts w:asciiTheme="minorBidi" w:eastAsia="Yu Mincho" w:hAnsiTheme="minorBidi" w:cstheme="minorBidi"/>
                <w:sz w:val="18"/>
                <w:szCs w:val="18"/>
              </w:rPr>
            </w:pPr>
            <w:ins w:id="25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724378FB" w14:textId="77777777" w:rsidR="004E38D7" w:rsidRPr="00E379C2" w:rsidRDefault="004E38D7" w:rsidP="00B129BB">
            <w:pPr>
              <w:keepNext/>
              <w:keepLines/>
              <w:spacing w:after="0"/>
              <w:jc w:val="center"/>
              <w:rPr>
                <w:ins w:id="258" w:author="Nokia" w:date="2024-03-31T11:27:00Z"/>
                <w:rFonts w:asciiTheme="minorBidi" w:eastAsia="Yu Mincho" w:hAnsiTheme="minorBidi" w:cstheme="minorBidi"/>
                <w:sz w:val="18"/>
                <w:szCs w:val="18"/>
              </w:rPr>
            </w:pPr>
            <w:ins w:id="25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21852C8C" w14:textId="77777777" w:rsidR="004E38D7" w:rsidRPr="00E379C2" w:rsidRDefault="004E38D7" w:rsidP="00B129BB">
            <w:pPr>
              <w:keepNext/>
              <w:keepLines/>
              <w:spacing w:after="0"/>
              <w:jc w:val="center"/>
              <w:rPr>
                <w:ins w:id="260" w:author="Nokia" w:date="2024-03-31T11:27:00Z"/>
                <w:rFonts w:asciiTheme="minorBidi" w:eastAsia="Yu Mincho" w:hAnsiTheme="minorBidi" w:cstheme="minorBidi"/>
                <w:sz w:val="18"/>
                <w:szCs w:val="18"/>
              </w:rPr>
            </w:pPr>
            <w:ins w:id="26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0D0AB7FA" w14:textId="77777777" w:rsidR="004E38D7" w:rsidRPr="00E379C2" w:rsidRDefault="004E38D7" w:rsidP="00B129BB">
            <w:pPr>
              <w:keepNext/>
              <w:keepLines/>
              <w:spacing w:after="0"/>
              <w:jc w:val="center"/>
              <w:rPr>
                <w:ins w:id="262" w:author="Nokia" w:date="2024-03-31T11:27:00Z"/>
                <w:rFonts w:asciiTheme="minorBidi" w:eastAsia="Yu Mincho" w:hAnsiTheme="minorBidi" w:cstheme="minorBidi"/>
                <w:sz w:val="18"/>
                <w:szCs w:val="18"/>
              </w:rPr>
            </w:pPr>
            <w:ins w:id="26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6F409F60" w14:textId="77777777" w:rsidR="004E38D7" w:rsidRPr="00E379C2" w:rsidRDefault="004E38D7" w:rsidP="00B129BB">
            <w:pPr>
              <w:keepNext/>
              <w:keepLines/>
              <w:spacing w:after="0"/>
              <w:jc w:val="center"/>
              <w:rPr>
                <w:ins w:id="26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D2F1080" w14:textId="77777777" w:rsidR="004E38D7" w:rsidRPr="00E379C2" w:rsidRDefault="004E38D7" w:rsidP="00B129BB">
            <w:pPr>
              <w:keepNext/>
              <w:keepLines/>
              <w:spacing w:after="0"/>
              <w:jc w:val="center"/>
              <w:rPr>
                <w:ins w:id="265" w:author="Nokia" w:date="2024-03-31T11:27:00Z"/>
                <w:rFonts w:asciiTheme="minorBidi" w:eastAsia="Yu Mincho" w:hAnsiTheme="minorBidi" w:cstheme="minorBidi"/>
                <w:sz w:val="18"/>
                <w:szCs w:val="18"/>
              </w:rPr>
            </w:pPr>
            <w:ins w:id="26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3198C442" w14:textId="77777777" w:rsidR="004E38D7" w:rsidRPr="00E379C2" w:rsidRDefault="004E38D7" w:rsidP="00B129BB">
            <w:pPr>
              <w:keepNext/>
              <w:keepLines/>
              <w:spacing w:after="0"/>
              <w:jc w:val="center"/>
              <w:rPr>
                <w:ins w:id="267" w:author="Nokia" w:date="2024-03-31T11:27:00Z"/>
                <w:rFonts w:asciiTheme="minorBidi" w:eastAsia="Yu Mincho" w:hAnsiTheme="minorBidi" w:cstheme="minorBidi"/>
                <w:sz w:val="18"/>
                <w:szCs w:val="18"/>
              </w:rPr>
            </w:pPr>
            <w:ins w:id="26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4CADF5F0" w14:textId="77777777" w:rsidR="004E38D7" w:rsidRPr="00E379C2" w:rsidRDefault="004E38D7" w:rsidP="00B129BB">
            <w:pPr>
              <w:keepNext/>
              <w:keepLines/>
              <w:spacing w:after="0"/>
              <w:jc w:val="center"/>
              <w:rPr>
                <w:ins w:id="269" w:author="Nokia" w:date="2024-03-31T11:27:00Z"/>
                <w:rFonts w:asciiTheme="minorBidi" w:eastAsia="Yu Mincho" w:hAnsiTheme="minorBidi" w:cstheme="minorBidi"/>
                <w:sz w:val="18"/>
                <w:szCs w:val="18"/>
              </w:rPr>
            </w:pPr>
            <w:ins w:id="27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48C0C97C" w14:textId="77777777" w:rsidR="004E38D7" w:rsidRPr="00E379C2" w:rsidRDefault="004E38D7" w:rsidP="00B129BB">
            <w:pPr>
              <w:keepNext/>
              <w:keepLines/>
              <w:spacing w:after="0"/>
              <w:jc w:val="center"/>
              <w:rPr>
                <w:ins w:id="27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6FE76F6" w14:textId="77777777" w:rsidR="004E38D7" w:rsidRPr="00E379C2" w:rsidRDefault="004E38D7" w:rsidP="00B129BB">
            <w:pPr>
              <w:keepNext/>
              <w:keepLines/>
              <w:spacing w:after="0"/>
              <w:jc w:val="center"/>
              <w:rPr>
                <w:ins w:id="27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B2677D6" w14:textId="77777777" w:rsidR="004E38D7" w:rsidRPr="00E379C2" w:rsidRDefault="004E38D7" w:rsidP="00B129BB">
            <w:pPr>
              <w:keepNext/>
              <w:keepLines/>
              <w:spacing w:after="0"/>
              <w:jc w:val="center"/>
              <w:rPr>
                <w:ins w:id="27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DD0169F" w14:textId="77777777" w:rsidR="004E38D7" w:rsidRPr="00E379C2" w:rsidRDefault="004E38D7" w:rsidP="00B129BB">
            <w:pPr>
              <w:keepNext/>
              <w:keepLines/>
              <w:spacing w:after="0"/>
              <w:jc w:val="center"/>
              <w:rPr>
                <w:ins w:id="27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300AF5A" w14:textId="77777777" w:rsidR="004E38D7" w:rsidRPr="00E379C2" w:rsidRDefault="004E38D7" w:rsidP="00B129BB">
            <w:pPr>
              <w:keepNext/>
              <w:keepLines/>
              <w:spacing w:after="0"/>
              <w:jc w:val="center"/>
              <w:rPr>
                <w:ins w:id="27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C53BE27" w14:textId="77777777" w:rsidR="004E38D7" w:rsidRPr="00E379C2" w:rsidRDefault="004E38D7" w:rsidP="00B129BB">
            <w:pPr>
              <w:spacing w:after="0"/>
              <w:rPr>
                <w:ins w:id="276" w:author="Nokia" w:date="2024-03-31T11:27:00Z"/>
                <w:rFonts w:ascii="Arial" w:eastAsia="Malgun Gothic" w:hAnsi="Arial" w:cs="Arial"/>
                <w:sz w:val="18"/>
                <w:lang w:eastAsia="ja-JP"/>
              </w:rPr>
            </w:pPr>
          </w:p>
        </w:tc>
      </w:tr>
      <w:tr w:rsidR="004E38D7" w:rsidRPr="00E379C2" w14:paraId="7E40D3CC" w14:textId="77777777" w:rsidTr="00B129BB">
        <w:trPr>
          <w:trHeight w:val="152"/>
          <w:jc w:val="center"/>
          <w:ins w:id="27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8168FC0" w14:textId="77777777" w:rsidR="004E38D7" w:rsidRPr="00E379C2" w:rsidRDefault="004E38D7" w:rsidP="00B129BB">
            <w:pPr>
              <w:keepNext/>
              <w:keepLines/>
              <w:spacing w:after="0"/>
              <w:jc w:val="center"/>
              <w:rPr>
                <w:ins w:id="278" w:author="Nokia" w:date="2024-03-31T11:27: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64956DDF" w14:textId="77777777" w:rsidR="004E38D7" w:rsidRPr="00E379C2" w:rsidRDefault="004E38D7" w:rsidP="00B129BB">
            <w:pPr>
              <w:keepNext/>
              <w:keepLines/>
              <w:spacing w:after="0"/>
              <w:jc w:val="center"/>
              <w:rPr>
                <w:ins w:id="27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tcPr>
          <w:p w14:paraId="53A4FBE5" w14:textId="77777777" w:rsidR="004E38D7" w:rsidRPr="00E379C2" w:rsidRDefault="004E38D7" w:rsidP="00B129BB">
            <w:pPr>
              <w:keepNext/>
              <w:keepLines/>
              <w:spacing w:after="0"/>
              <w:jc w:val="center"/>
              <w:rPr>
                <w:ins w:id="280" w:author="Nokia" w:date="2024-03-31T11:27:00Z"/>
                <w:rFonts w:ascii="Arial" w:eastAsia="Malgun Gothic" w:hAnsi="Arial"/>
                <w:sz w:val="18"/>
                <w:lang w:eastAsia="ja-JP"/>
              </w:rPr>
            </w:pPr>
            <w:ins w:id="281" w:author="Nokia" w:date="2024-03-31T11:27:00Z">
              <w:r>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B607201" w14:textId="77777777" w:rsidR="004E38D7" w:rsidRPr="00E379C2" w:rsidRDefault="004E38D7" w:rsidP="00B129BB">
            <w:pPr>
              <w:keepNext/>
              <w:keepLines/>
              <w:spacing w:after="0"/>
              <w:jc w:val="center"/>
              <w:rPr>
                <w:ins w:id="282"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E028D32" w14:textId="77777777" w:rsidR="004E38D7" w:rsidRPr="00E379C2" w:rsidRDefault="004E38D7" w:rsidP="00B129BB">
            <w:pPr>
              <w:keepNext/>
              <w:keepLines/>
              <w:spacing w:after="0"/>
              <w:jc w:val="center"/>
              <w:rPr>
                <w:ins w:id="283"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2EF8252" w14:textId="77777777" w:rsidR="004E38D7" w:rsidRPr="009F41A3" w:rsidRDefault="004E38D7" w:rsidP="00B129BB">
            <w:pPr>
              <w:keepNext/>
              <w:keepLines/>
              <w:spacing w:after="0"/>
              <w:jc w:val="center"/>
              <w:rPr>
                <w:ins w:id="284" w:author="Nokia" w:date="2024-03-31T11:27:00Z"/>
                <w:rFonts w:ascii="Arial" w:eastAsia="Malgun Gothic" w:hAnsi="Arial"/>
                <w:sz w:val="18"/>
              </w:rPr>
            </w:pPr>
            <w:ins w:id="285" w:author="Nokia" w:date="2024-03-31T11:27:00Z">
              <w:r w:rsidRPr="009F41A3">
                <w:rPr>
                  <w:rFonts w:ascii="Arial" w:eastAsia="Malgun Gothic" w:hAnsi="Arial"/>
                  <w:sz w:val="18"/>
                </w:rPr>
                <w:t>10</w:t>
              </w:r>
            </w:ins>
          </w:p>
        </w:tc>
        <w:tc>
          <w:tcPr>
            <w:tcW w:w="595" w:type="dxa"/>
            <w:tcBorders>
              <w:top w:val="single" w:sz="4" w:space="0" w:color="auto"/>
              <w:left w:val="single" w:sz="4" w:space="0" w:color="auto"/>
              <w:bottom w:val="single" w:sz="4" w:space="0" w:color="auto"/>
              <w:right w:val="single" w:sz="4" w:space="0" w:color="auto"/>
            </w:tcBorders>
          </w:tcPr>
          <w:p w14:paraId="39673E62" w14:textId="77777777" w:rsidR="004E38D7" w:rsidRPr="009F41A3" w:rsidRDefault="004E38D7" w:rsidP="00B129BB">
            <w:pPr>
              <w:keepNext/>
              <w:keepLines/>
              <w:spacing w:after="0"/>
              <w:jc w:val="center"/>
              <w:rPr>
                <w:ins w:id="286" w:author="Nokia" w:date="2024-03-31T11:27:00Z"/>
                <w:rFonts w:ascii="Arial" w:eastAsia="Malgun Gothic" w:hAnsi="Arial"/>
                <w:sz w:val="18"/>
              </w:rPr>
            </w:pPr>
            <w:ins w:id="287" w:author="Nokia" w:date="2024-03-31T11:27:00Z">
              <w:r w:rsidRPr="009F41A3">
                <w:rPr>
                  <w:rFonts w:ascii="Arial" w:eastAsia="Malgun Gothic" w:hAnsi="Arial"/>
                  <w:sz w:val="18"/>
                </w:rPr>
                <w:t>15</w:t>
              </w:r>
            </w:ins>
          </w:p>
        </w:tc>
        <w:tc>
          <w:tcPr>
            <w:tcW w:w="596" w:type="dxa"/>
            <w:tcBorders>
              <w:top w:val="single" w:sz="4" w:space="0" w:color="auto"/>
              <w:left w:val="single" w:sz="4" w:space="0" w:color="auto"/>
              <w:bottom w:val="single" w:sz="4" w:space="0" w:color="auto"/>
              <w:right w:val="single" w:sz="4" w:space="0" w:color="auto"/>
            </w:tcBorders>
          </w:tcPr>
          <w:p w14:paraId="48D11117" w14:textId="77777777" w:rsidR="004E38D7" w:rsidRPr="009F41A3" w:rsidRDefault="004E38D7" w:rsidP="00B129BB">
            <w:pPr>
              <w:keepNext/>
              <w:keepLines/>
              <w:spacing w:after="0"/>
              <w:jc w:val="center"/>
              <w:rPr>
                <w:ins w:id="288" w:author="Nokia" w:date="2024-03-31T11:27:00Z"/>
                <w:rFonts w:ascii="Arial" w:eastAsia="Malgun Gothic" w:hAnsi="Arial"/>
                <w:sz w:val="18"/>
              </w:rPr>
            </w:pPr>
            <w:ins w:id="289" w:author="Nokia" w:date="2024-03-31T11:27:00Z">
              <w:r w:rsidRPr="009F41A3">
                <w:rPr>
                  <w:rFonts w:ascii="Arial" w:eastAsia="Malgun Gothic" w:hAnsi="Arial"/>
                  <w:sz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178987E2" w14:textId="77777777" w:rsidR="004E38D7" w:rsidRPr="009F41A3" w:rsidRDefault="004E38D7" w:rsidP="00B129BB">
            <w:pPr>
              <w:keepNext/>
              <w:keepLines/>
              <w:spacing w:after="0"/>
              <w:jc w:val="center"/>
              <w:rPr>
                <w:ins w:id="290" w:author="Nokia" w:date="2024-03-31T11:27:00Z"/>
                <w:rFonts w:ascii="Arial" w:eastAsia="Yu Mincho" w:hAnsi="Arial"/>
                <w:sz w:val="18"/>
              </w:rPr>
            </w:pPr>
            <w:ins w:id="291" w:author="Nokia" w:date="2024-03-31T11:27:00Z">
              <w:r w:rsidRPr="009F41A3">
                <w:rPr>
                  <w:rFonts w:ascii="Arial" w:eastAsia="Yu Mincho" w:hAnsi="Arial"/>
                  <w:sz w:val="18"/>
                </w:rPr>
                <w:t>25</w:t>
              </w:r>
            </w:ins>
          </w:p>
        </w:tc>
        <w:tc>
          <w:tcPr>
            <w:tcW w:w="595" w:type="dxa"/>
            <w:tcBorders>
              <w:top w:val="single" w:sz="4" w:space="0" w:color="auto"/>
              <w:left w:val="single" w:sz="4" w:space="0" w:color="auto"/>
              <w:bottom w:val="single" w:sz="4" w:space="0" w:color="auto"/>
              <w:right w:val="single" w:sz="4" w:space="0" w:color="auto"/>
            </w:tcBorders>
          </w:tcPr>
          <w:p w14:paraId="122EAB7E" w14:textId="77777777" w:rsidR="004E38D7" w:rsidRDefault="004E38D7" w:rsidP="00B129BB">
            <w:pPr>
              <w:keepNext/>
              <w:keepLines/>
              <w:spacing w:after="0"/>
              <w:jc w:val="center"/>
              <w:rPr>
                <w:ins w:id="292" w:author="Nokia" w:date="2024-03-31T11:27:00Z"/>
                <w:rFonts w:asciiTheme="minorBidi" w:eastAsia="Yu Mincho" w:hAnsiTheme="minorBidi" w:cstheme="minorBidi"/>
                <w:sz w:val="18"/>
                <w:szCs w:val="18"/>
              </w:rPr>
            </w:pPr>
            <w:ins w:id="293" w:author="Nokia" w:date="2024-03-31T11:27:00Z">
              <w:r>
                <w:rPr>
                  <w:rFonts w:asciiTheme="minorBidi" w:eastAsia="Yu Mincho"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2375B1B4" w14:textId="77777777" w:rsidR="004E38D7" w:rsidRPr="00E379C2" w:rsidRDefault="004E38D7" w:rsidP="00B129BB">
            <w:pPr>
              <w:keepNext/>
              <w:keepLines/>
              <w:spacing w:after="0"/>
              <w:jc w:val="center"/>
              <w:rPr>
                <w:ins w:id="294"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52F1151" w14:textId="77777777" w:rsidR="004E38D7" w:rsidRDefault="004E38D7" w:rsidP="00B129BB">
            <w:pPr>
              <w:keepNext/>
              <w:keepLines/>
              <w:spacing w:after="0"/>
              <w:jc w:val="center"/>
              <w:rPr>
                <w:ins w:id="295" w:author="Nokia" w:date="2024-03-31T11:27:00Z"/>
                <w:rFonts w:asciiTheme="minorBidi" w:eastAsia="Yu Mincho" w:hAnsiTheme="minorBidi" w:cstheme="minorBidi"/>
                <w:sz w:val="18"/>
                <w:szCs w:val="18"/>
              </w:rPr>
            </w:pPr>
            <w:ins w:id="296" w:author="Nokia" w:date="2024-03-31T11:27:00Z">
              <w:r>
                <w:rPr>
                  <w:rFonts w:asciiTheme="minorBidi" w:eastAsia="Yu Mincho"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9B842D8" w14:textId="77777777" w:rsidR="004E38D7" w:rsidRDefault="004E38D7" w:rsidP="00B129BB">
            <w:pPr>
              <w:keepNext/>
              <w:keepLines/>
              <w:spacing w:after="0"/>
              <w:jc w:val="center"/>
              <w:rPr>
                <w:ins w:id="297" w:author="Nokia" w:date="2024-03-31T11:27:00Z"/>
                <w:rFonts w:asciiTheme="minorBidi" w:eastAsia="Yu Mincho" w:hAnsiTheme="minorBidi" w:cstheme="minorBidi"/>
                <w:sz w:val="18"/>
                <w:szCs w:val="18"/>
              </w:rPr>
            </w:pPr>
            <w:ins w:id="298" w:author="Nokia" w:date="2024-03-31T11:27:00Z">
              <w:r>
                <w:rPr>
                  <w:rFonts w:asciiTheme="minorBidi" w:eastAsia="Yu Mincho" w:hAnsiTheme="minorBidi" w:cstheme="minorBidi"/>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1CE91A09" w14:textId="77777777" w:rsidR="004E38D7" w:rsidRDefault="004E38D7" w:rsidP="00B129BB">
            <w:pPr>
              <w:keepNext/>
              <w:keepLines/>
              <w:spacing w:after="0"/>
              <w:jc w:val="center"/>
              <w:rPr>
                <w:ins w:id="299" w:author="Nokia" w:date="2024-03-31T11:27:00Z"/>
                <w:rFonts w:asciiTheme="minorBidi" w:eastAsia="Yu Mincho" w:hAnsiTheme="minorBidi" w:cstheme="minorBidi"/>
                <w:sz w:val="18"/>
                <w:szCs w:val="18"/>
              </w:rPr>
            </w:pPr>
            <w:ins w:id="300" w:author="Nokia" w:date="2024-03-31T11:27:00Z">
              <w:r>
                <w:rPr>
                  <w:rFonts w:asciiTheme="minorBidi" w:eastAsia="Yu Mincho"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5987C46" w14:textId="77777777" w:rsidR="004E38D7" w:rsidRPr="00E379C2" w:rsidRDefault="004E38D7" w:rsidP="00B129BB">
            <w:pPr>
              <w:keepNext/>
              <w:keepLines/>
              <w:spacing w:after="0"/>
              <w:jc w:val="center"/>
              <w:rPr>
                <w:ins w:id="30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E45B54" w14:textId="77777777" w:rsidR="004E38D7" w:rsidRPr="00E379C2" w:rsidRDefault="004E38D7" w:rsidP="00B129BB">
            <w:pPr>
              <w:keepNext/>
              <w:keepLines/>
              <w:spacing w:after="0"/>
              <w:jc w:val="center"/>
              <w:rPr>
                <w:ins w:id="30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906D73" w14:textId="77777777" w:rsidR="004E38D7" w:rsidRPr="00E379C2" w:rsidRDefault="004E38D7" w:rsidP="00B129BB">
            <w:pPr>
              <w:keepNext/>
              <w:keepLines/>
              <w:spacing w:after="0"/>
              <w:jc w:val="center"/>
              <w:rPr>
                <w:ins w:id="30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3C396A5" w14:textId="77777777" w:rsidR="004E38D7" w:rsidRPr="00E379C2" w:rsidRDefault="004E38D7" w:rsidP="00B129BB">
            <w:pPr>
              <w:keepNext/>
              <w:keepLines/>
              <w:spacing w:after="0"/>
              <w:jc w:val="center"/>
              <w:rPr>
                <w:ins w:id="30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176DE75" w14:textId="77777777" w:rsidR="004E38D7" w:rsidRPr="00E379C2" w:rsidRDefault="004E38D7" w:rsidP="00B129BB">
            <w:pPr>
              <w:keepNext/>
              <w:keepLines/>
              <w:spacing w:after="0"/>
              <w:jc w:val="center"/>
              <w:rPr>
                <w:ins w:id="30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840EFEB" w14:textId="77777777" w:rsidR="004E38D7" w:rsidRPr="00E379C2" w:rsidRDefault="004E38D7" w:rsidP="00B129BB">
            <w:pPr>
              <w:spacing w:after="0"/>
              <w:rPr>
                <w:ins w:id="306" w:author="Nokia" w:date="2024-03-31T11:27:00Z"/>
                <w:rFonts w:ascii="Arial" w:eastAsia="Malgun Gothic" w:hAnsi="Arial" w:cs="Arial"/>
                <w:sz w:val="18"/>
                <w:lang w:eastAsia="ja-JP"/>
              </w:rPr>
            </w:pPr>
          </w:p>
        </w:tc>
      </w:tr>
      <w:tr w:rsidR="004E38D7" w:rsidRPr="00E379C2" w14:paraId="754A6A44" w14:textId="77777777" w:rsidTr="00B129BB">
        <w:trPr>
          <w:trHeight w:val="173"/>
          <w:jc w:val="center"/>
          <w:ins w:id="30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180A4514" w14:textId="77777777" w:rsidR="004E38D7" w:rsidRPr="00E379C2" w:rsidRDefault="004E38D7" w:rsidP="00B129BB">
            <w:pPr>
              <w:keepNext/>
              <w:keepLines/>
              <w:spacing w:after="0"/>
              <w:jc w:val="center"/>
              <w:rPr>
                <w:ins w:id="308" w:author="Nokia" w:date="2024-03-31T11:2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8CF6E" w14:textId="77777777" w:rsidR="004E38D7" w:rsidRPr="00E379C2" w:rsidRDefault="004E38D7" w:rsidP="00B129BB">
            <w:pPr>
              <w:keepNext/>
              <w:keepLines/>
              <w:spacing w:after="0"/>
              <w:jc w:val="center"/>
              <w:rPr>
                <w:ins w:id="309" w:author="Nokia" w:date="2024-03-31T11:27:00Z"/>
                <w:rFonts w:ascii="Arial" w:eastAsia="Malgun Gothic" w:hAnsi="Arial"/>
                <w:sz w:val="18"/>
                <w:lang w:eastAsia="zh-TW"/>
              </w:rPr>
            </w:pPr>
            <w:ins w:id="310" w:author="Nokia" w:date="2024-03-31T11:27:00Z">
              <w:r>
                <w:rPr>
                  <w:lang w:eastAsia="ja-JP"/>
                </w:rPr>
                <w:t>n105</w:t>
              </w:r>
            </w:ins>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60A8D85" w14:textId="77777777" w:rsidR="004E38D7" w:rsidRPr="00E379C2" w:rsidRDefault="004E38D7" w:rsidP="00B129BB">
            <w:pPr>
              <w:keepNext/>
              <w:keepLines/>
              <w:spacing w:after="0"/>
              <w:jc w:val="center"/>
              <w:rPr>
                <w:ins w:id="311" w:author="Nokia" w:date="2024-03-31T11:27:00Z"/>
                <w:rFonts w:ascii="Arial" w:eastAsia="Malgun Gothic" w:hAnsi="Arial"/>
                <w:sz w:val="18"/>
                <w:lang w:eastAsia="ja-JP"/>
              </w:rPr>
            </w:pPr>
            <w:ins w:id="312" w:author="Nokia" w:date="2024-03-31T11:27:00Z">
              <w:r w:rsidRPr="00840AB1">
                <w:rPr>
                  <w:rFonts w:eastAsia="Yu Mincho"/>
                </w:rPr>
                <w:t>15</w:t>
              </w:r>
            </w:ins>
          </w:p>
        </w:tc>
        <w:tc>
          <w:tcPr>
            <w:tcW w:w="595" w:type="dxa"/>
            <w:tcBorders>
              <w:top w:val="single" w:sz="4" w:space="0" w:color="auto"/>
              <w:left w:val="single" w:sz="4" w:space="0" w:color="auto"/>
              <w:bottom w:val="single" w:sz="4" w:space="0" w:color="auto"/>
              <w:right w:val="single" w:sz="4" w:space="0" w:color="auto"/>
            </w:tcBorders>
          </w:tcPr>
          <w:p w14:paraId="4DE409FF" w14:textId="77777777" w:rsidR="004E38D7" w:rsidRPr="00E379C2" w:rsidRDefault="004E38D7" w:rsidP="00B129BB">
            <w:pPr>
              <w:keepNext/>
              <w:keepLines/>
              <w:spacing w:after="0"/>
              <w:jc w:val="center"/>
              <w:rPr>
                <w:ins w:id="31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0605DF1" w14:textId="77777777" w:rsidR="004E38D7" w:rsidRPr="00E379C2" w:rsidRDefault="004E38D7" w:rsidP="00B129BB">
            <w:pPr>
              <w:keepNext/>
              <w:keepLines/>
              <w:spacing w:after="0"/>
              <w:jc w:val="center"/>
              <w:rPr>
                <w:ins w:id="314" w:author="Nokia" w:date="2024-03-31T11:27:00Z"/>
                <w:rFonts w:asciiTheme="minorBidi" w:eastAsia="Malgun Gothic" w:hAnsiTheme="minorBidi" w:cstheme="minorBidi"/>
                <w:sz w:val="18"/>
                <w:szCs w:val="18"/>
              </w:rPr>
            </w:pPr>
            <w:ins w:id="315" w:author="Nokia" w:date="2024-03-31T11:27:00Z">
              <w:r w:rsidRPr="00840AB1">
                <w:rPr>
                  <w:rFonts w:eastAsia="SimSun"/>
                </w:rPr>
                <w:t>5</w:t>
              </w:r>
            </w:ins>
          </w:p>
        </w:tc>
        <w:tc>
          <w:tcPr>
            <w:tcW w:w="596" w:type="dxa"/>
            <w:tcBorders>
              <w:top w:val="single" w:sz="4" w:space="0" w:color="auto"/>
              <w:left w:val="single" w:sz="4" w:space="0" w:color="auto"/>
              <w:bottom w:val="single" w:sz="4" w:space="0" w:color="auto"/>
              <w:right w:val="single" w:sz="4" w:space="0" w:color="auto"/>
            </w:tcBorders>
            <w:vAlign w:val="center"/>
          </w:tcPr>
          <w:p w14:paraId="4C00CC61" w14:textId="77777777" w:rsidR="004E38D7" w:rsidRPr="00E379C2" w:rsidRDefault="004E38D7" w:rsidP="00B129BB">
            <w:pPr>
              <w:keepNext/>
              <w:keepLines/>
              <w:spacing w:after="0"/>
              <w:jc w:val="center"/>
              <w:rPr>
                <w:ins w:id="316" w:author="Nokia" w:date="2024-03-31T11:27:00Z"/>
                <w:rFonts w:asciiTheme="minorBidi" w:eastAsia="Yu Mincho" w:hAnsiTheme="minorBidi" w:cstheme="minorBidi"/>
                <w:sz w:val="18"/>
                <w:szCs w:val="18"/>
              </w:rPr>
            </w:pPr>
            <w:ins w:id="317"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55AD794F" w14:textId="77777777" w:rsidR="004E38D7" w:rsidRPr="00E379C2" w:rsidRDefault="004E38D7" w:rsidP="00B129BB">
            <w:pPr>
              <w:keepNext/>
              <w:keepLines/>
              <w:spacing w:after="0"/>
              <w:jc w:val="center"/>
              <w:rPr>
                <w:ins w:id="318" w:author="Nokia" w:date="2024-03-31T11:27:00Z"/>
                <w:rFonts w:asciiTheme="minorBidi" w:eastAsia="Yu Mincho" w:hAnsiTheme="minorBidi" w:cstheme="minorBidi"/>
                <w:sz w:val="18"/>
                <w:szCs w:val="18"/>
              </w:rPr>
            </w:pPr>
            <w:ins w:id="319"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B139DE4" w14:textId="77777777" w:rsidR="004E38D7" w:rsidRPr="00E379C2" w:rsidRDefault="004E38D7" w:rsidP="00B129BB">
            <w:pPr>
              <w:keepNext/>
              <w:keepLines/>
              <w:spacing w:after="0"/>
              <w:jc w:val="center"/>
              <w:rPr>
                <w:ins w:id="320" w:author="Nokia" w:date="2024-03-31T11:27:00Z"/>
                <w:rFonts w:asciiTheme="minorBidi" w:eastAsia="Yu Mincho" w:hAnsiTheme="minorBidi" w:cstheme="minorBidi"/>
                <w:sz w:val="18"/>
                <w:szCs w:val="18"/>
              </w:rPr>
            </w:pPr>
            <w:ins w:id="321"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3A9D3DFF" w14:textId="77777777" w:rsidR="004E38D7" w:rsidRPr="00E379C2" w:rsidRDefault="004E38D7" w:rsidP="00B129BB">
            <w:pPr>
              <w:keepNext/>
              <w:keepLines/>
              <w:spacing w:after="0"/>
              <w:jc w:val="center"/>
              <w:rPr>
                <w:ins w:id="322" w:author="Nokia" w:date="2024-03-31T11:27:00Z"/>
                <w:rFonts w:asciiTheme="minorBidi" w:eastAsia="Yu Mincho" w:hAnsiTheme="minorBidi" w:cstheme="minorBidi"/>
                <w:sz w:val="18"/>
                <w:szCs w:val="18"/>
              </w:rPr>
            </w:pPr>
            <w:ins w:id="323"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3D603761" w14:textId="77777777" w:rsidR="004E38D7" w:rsidRPr="00E379C2" w:rsidRDefault="004E38D7" w:rsidP="00B129BB">
            <w:pPr>
              <w:keepNext/>
              <w:keepLines/>
              <w:spacing w:after="0"/>
              <w:jc w:val="center"/>
              <w:rPr>
                <w:ins w:id="324" w:author="Nokia" w:date="2024-03-31T11:27:00Z"/>
                <w:rFonts w:asciiTheme="minorBidi" w:eastAsia="Yu Mincho" w:hAnsiTheme="minorBidi" w:cstheme="minorBidi"/>
                <w:sz w:val="18"/>
                <w:szCs w:val="18"/>
              </w:rPr>
            </w:pPr>
            <w:ins w:id="325"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F39529D" w14:textId="77777777" w:rsidR="004E38D7" w:rsidRPr="00E379C2" w:rsidRDefault="004E38D7" w:rsidP="00B129BB">
            <w:pPr>
              <w:keepNext/>
              <w:keepLines/>
              <w:spacing w:after="0"/>
              <w:jc w:val="center"/>
              <w:rPr>
                <w:ins w:id="326" w:author="Nokia" w:date="2024-03-31T11:27:00Z"/>
                <w:rFonts w:asciiTheme="minorBidi" w:eastAsia="Yu Mincho" w:hAnsiTheme="minorBidi" w:cstheme="minorBidi"/>
                <w:sz w:val="18"/>
                <w:szCs w:val="18"/>
              </w:rPr>
            </w:pPr>
            <w:ins w:id="327"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45232AB9" w14:textId="77777777" w:rsidR="004E38D7" w:rsidRPr="00E379C2" w:rsidRDefault="004E38D7" w:rsidP="00B129BB">
            <w:pPr>
              <w:keepNext/>
              <w:keepLines/>
              <w:spacing w:after="0"/>
              <w:jc w:val="center"/>
              <w:rPr>
                <w:ins w:id="328"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12AE54E" w14:textId="77777777" w:rsidR="004E38D7" w:rsidRPr="00E379C2" w:rsidRDefault="004E38D7" w:rsidP="00B129BB">
            <w:pPr>
              <w:keepNext/>
              <w:keepLines/>
              <w:spacing w:after="0"/>
              <w:jc w:val="center"/>
              <w:rPr>
                <w:ins w:id="329"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5ABC2F8" w14:textId="77777777" w:rsidR="004E38D7" w:rsidRPr="00E379C2" w:rsidRDefault="004E38D7" w:rsidP="00B129BB">
            <w:pPr>
              <w:keepNext/>
              <w:keepLines/>
              <w:spacing w:after="0"/>
              <w:jc w:val="center"/>
              <w:rPr>
                <w:ins w:id="330"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6371A4" w14:textId="77777777" w:rsidR="004E38D7" w:rsidRPr="00E379C2" w:rsidRDefault="004E38D7" w:rsidP="00B129BB">
            <w:pPr>
              <w:keepNext/>
              <w:keepLines/>
              <w:spacing w:after="0"/>
              <w:jc w:val="center"/>
              <w:rPr>
                <w:ins w:id="331"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70BA0B4" w14:textId="77777777" w:rsidR="004E38D7" w:rsidRPr="00E379C2" w:rsidRDefault="004E38D7" w:rsidP="00B129BB">
            <w:pPr>
              <w:keepNext/>
              <w:keepLines/>
              <w:spacing w:after="0"/>
              <w:jc w:val="center"/>
              <w:rPr>
                <w:ins w:id="33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4210A9C" w14:textId="77777777" w:rsidR="004E38D7" w:rsidRPr="00E379C2" w:rsidRDefault="004E38D7" w:rsidP="00B129BB">
            <w:pPr>
              <w:keepNext/>
              <w:keepLines/>
              <w:spacing w:after="0"/>
              <w:jc w:val="center"/>
              <w:rPr>
                <w:ins w:id="333"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2A0C7D4" w14:textId="77777777" w:rsidR="004E38D7" w:rsidRPr="00E379C2" w:rsidRDefault="004E38D7" w:rsidP="00B129BB">
            <w:pPr>
              <w:keepNext/>
              <w:keepLines/>
              <w:spacing w:after="0"/>
              <w:jc w:val="center"/>
              <w:rPr>
                <w:ins w:id="334"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D1F02F4" w14:textId="77777777" w:rsidR="004E38D7" w:rsidRPr="00E379C2" w:rsidRDefault="004E38D7" w:rsidP="00B129BB">
            <w:pPr>
              <w:keepNext/>
              <w:keepLines/>
              <w:spacing w:after="0"/>
              <w:jc w:val="center"/>
              <w:rPr>
                <w:ins w:id="335"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9C13CE8" w14:textId="77777777" w:rsidR="004E38D7" w:rsidRPr="00E379C2" w:rsidRDefault="004E38D7" w:rsidP="00B129BB">
            <w:pPr>
              <w:spacing w:after="0"/>
              <w:rPr>
                <w:ins w:id="336" w:author="Nokia" w:date="2024-03-31T11:27:00Z"/>
                <w:rFonts w:ascii="Arial" w:eastAsia="Malgun Gothic" w:hAnsi="Arial" w:cs="Arial"/>
                <w:sz w:val="18"/>
                <w:lang w:eastAsia="ja-JP"/>
              </w:rPr>
            </w:pPr>
          </w:p>
        </w:tc>
      </w:tr>
      <w:tr w:rsidR="004E38D7" w:rsidRPr="00E379C2" w14:paraId="51F47BFE" w14:textId="77777777" w:rsidTr="00B129BB">
        <w:trPr>
          <w:trHeight w:val="36"/>
          <w:jc w:val="center"/>
          <w:ins w:id="337" w:author="Nokia" w:date="2024-03-31T11:2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2DBB8AD" w14:textId="77777777" w:rsidR="004E38D7" w:rsidRPr="00E379C2" w:rsidRDefault="004E38D7" w:rsidP="00B129BB">
            <w:pPr>
              <w:keepNext/>
              <w:keepLines/>
              <w:spacing w:after="0"/>
              <w:jc w:val="center"/>
              <w:rPr>
                <w:ins w:id="338" w:author="Nokia" w:date="2024-03-31T11:2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02489600" w14:textId="77777777" w:rsidR="004E38D7" w:rsidRPr="00E379C2" w:rsidRDefault="004E38D7" w:rsidP="00B129BB">
            <w:pPr>
              <w:keepNext/>
              <w:keepLines/>
              <w:spacing w:after="0"/>
              <w:jc w:val="center"/>
              <w:rPr>
                <w:ins w:id="339" w:author="Nokia" w:date="2024-03-31T11:27:00Z"/>
                <w:rFonts w:ascii="Arial" w:eastAsia="Malgun Gothic" w:hAnsi="Arial"/>
                <w:sz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vAlign w:val="center"/>
            <w:hideMark/>
          </w:tcPr>
          <w:p w14:paraId="35AF269D" w14:textId="77777777" w:rsidR="004E38D7" w:rsidRPr="00E379C2" w:rsidRDefault="004E38D7" w:rsidP="00B129BB">
            <w:pPr>
              <w:keepNext/>
              <w:keepLines/>
              <w:spacing w:after="0"/>
              <w:jc w:val="center"/>
              <w:rPr>
                <w:ins w:id="340" w:author="Nokia" w:date="2024-03-31T11:27:00Z"/>
                <w:rFonts w:ascii="Arial" w:eastAsia="Malgun Gothic" w:hAnsi="Arial"/>
                <w:sz w:val="18"/>
              </w:rPr>
            </w:pPr>
            <w:ins w:id="341" w:author="Nokia" w:date="2024-03-31T11:27:00Z">
              <w:r w:rsidRPr="00840AB1">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
          <w:p w14:paraId="1B6919C0" w14:textId="77777777" w:rsidR="004E38D7" w:rsidRPr="00E379C2" w:rsidRDefault="004E38D7" w:rsidP="00B129BB">
            <w:pPr>
              <w:keepNext/>
              <w:keepLines/>
              <w:spacing w:after="0"/>
              <w:jc w:val="center"/>
              <w:rPr>
                <w:ins w:id="342" w:author="Nokia" w:date="2024-03-31T11:27: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A0D9485" w14:textId="77777777" w:rsidR="004E38D7" w:rsidRPr="00E379C2" w:rsidRDefault="004E38D7" w:rsidP="00B129BB">
            <w:pPr>
              <w:keepNext/>
              <w:keepLines/>
              <w:spacing w:after="0"/>
              <w:jc w:val="center"/>
              <w:rPr>
                <w:ins w:id="343" w:author="Nokia" w:date="2024-03-31T11:2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6078DE0" w14:textId="77777777" w:rsidR="004E38D7" w:rsidRPr="00E379C2" w:rsidRDefault="004E38D7" w:rsidP="00B129BB">
            <w:pPr>
              <w:keepNext/>
              <w:keepLines/>
              <w:spacing w:after="0"/>
              <w:jc w:val="center"/>
              <w:rPr>
                <w:ins w:id="344" w:author="Nokia" w:date="2024-03-31T11:27:00Z"/>
                <w:rFonts w:asciiTheme="minorBidi" w:eastAsia="Yu Mincho" w:hAnsiTheme="minorBidi" w:cstheme="minorBidi"/>
                <w:sz w:val="18"/>
                <w:szCs w:val="18"/>
              </w:rPr>
            </w:pPr>
            <w:ins w:id="345" w:author="Nokia" w:date="2024-03-31T11:27:00Z">
              <w:r w:rsidRPr="00840AB1">
                <w:rPr>
                  <w:rFonts w:eastAsia="SimSun"/>
                </w:rPr>
                <w:t>10</w:t>
              </w:r>
            </w:ins>
          </w:p>
        </w:tc>
        <w:tc>
          <w:tcPr>
            <w:tcW w:w="595" w:type="dxa"/>
            <w:tcBorders>
              <w:top w:val="single" w:sz="4" w:space="0" w:color="auto"/>
              <w:left w:val="single" w:sz="4" w:space="0" w:color="auto"/>
              <w:bottom w:val="single" w:sz="4" w:space="0" w:color="auto"/>
              <w:right w:val="single" w:sz="4" w:space="0" w:color="auto"/>
            </w:tcBorders>
            <w:vAlign w:val="center"/>
          </w:tcPr>
          <w:p w14:paraId="4ADAC93A" w14:textId="77777777" w:rsidR="004E38D7" w:rsidRPr="00E379C2" w:rsidRDefault="004E38D7" w:rsidP="00B129BB">
            <w:pPr>
              <w:keepNext/>
              <w:keepLines/>
              <w:spacing w:after="0"/>
              <w:jc w:val="center"/>
              <w:rPr>
                <w:ins w:id="346" w:author="Nokia" w:date="2024-03-31T11:27:00Z"/>
                <w:rFonts w:asciiTheme="minorBidi" w:eastAsia="Yu Mincho" w:hAnsiTheme="minorBidi" w:cstheme="minorBidi"/>
                <w:sz w:val="18"/>
                <w:szCs w:val="18"/>
              </w:rPr>
            </w:pPr>
            <w:ins w:id="347" w:author="Nokia" w:date="2024-03-31T11:27:00Z">
              <w:r w:rsidRPr="00840AB1">
                <w:rPr>
                  <w:rFonts w:eastAsia="SimSun"/>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666A3C4" w14:textId="77777777" w:rsidR="004E38D7" w:rsidRPr="00E379C2" w:rsidRDefault="004E38D7" w:rsidP="00B129BB">
            <w:pPr>
              <w:keepNext/>
              <w:keepLines/>
              <w:spacing w:after="0"/>
              <w:jc w:val="center"/>
              <w:rPr>
                <w:ins w:id="348" w:author="Nokia" w:date="2024-03-31T11:27:00Z"/>
                <w:rFonts w:asciiTheme="minorBidi" w:eastAsia="Yu Mincho" w:hAnsiTheme="minorBidi" w:cstheme="minorBidi"/>
                <w:sz w:val="18"/>
                <w:szCs w:val="18"/>
              </w:rPr>
            </w:pPr>
            <w:ins w:id="349" w:author="Nokia" w:date="2024-03-31T11:27:00Z">
              <w:r w:rsidRPr="00840AB1">
                <w:rPr>
                  <w:rFonts w:eastAsia="SimSun"/>
                </w:rPr>
                <w:t>20</w:t>
              </w:r>
            </w:ins>
          </w:p>
        </w:tc>
        <w:tc>
          <w:tcPr>
            <w:tcW w:w="595" w:type="dxa"/>
            <w:tcBorders>
              <w:top w:val="single" w:sz="4" w:space="0" w:color="auto"/>
              <w:left w:val="single" w:sz="4" w:space="0" w:color="auto"/>
              <w:bottom w:val="single" w:sz="4" w:space="0" w:color="auto"/>
              <w:right w:val="single" w:sz="4" w:space="0" w:color="auto"/>
            </w:tcBorders>
          </w:tcPr>
          <w:p w14:paraId="6AA56D0B" w14:textId="77777777" w:rsidR="004E38D7" w:rsidRPr="00E379C2" w:rsidRDefault="004E38D7" w:rsidP="00B129BB">
            <w:pPr>
              <w:keepNext/>
              <w:keepLines/>
              <w:spacing w:after="0"/>
              <w:jc w:val="center"/>
              <w:rPr>
                <w:ins w:id="350" w:author="Nokia" w:date="2024-03-31T11:27:00Z"/>
                <w:rFonts w:asciiTheme="minorBidi" w:eastAsia="Yu Mincho" w:hAnsiTheme="minorBidi" w:cstheme="minorBidi"/>
                <w:sz w:val="18"/>
                <w:szCs w:val="18"/>
              </w:rPr>
            </w:pPr>
            <w:ins w:id="351" w:author="Nokia" w:date="2024-03-31T11:27:00Z">
              <w:r w:rsidRPr="00840AB1">
                <w:rPr>
                  <w:rFonts w:eastAsia="SimSun"/>
                </w:rPr>
                <w:t>25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67552CD7" w14:textId="77777777" w:rsidR="004E38D7" w:rsidRPr="00E379C2" w:rsidRDefault="004E38D7" w:rsidP="00B129BB">
            <w:pPr>
              <w:keepNext/>
              <w:keepLines/>
              <w:spacing w:after="0"/>
              <w:jc w:val="center"/>
              <w:rPr>
                <w:ins w:id="352" w:author="Nokia" w:date="2024-03-31T11:27:00Z"/>
                <w:rFonts w:asciiTheme="minorBidi" w:eastAsia="Yu Mincho" w:hAnsiTheme="minorBidi" w:cstheme="minorBidi"/>
                <w:sz w:val="18"/>
                <w:szCs w:val="18"/>
              </w:rPr>
            </w:pPr>
            <w:ins w:id="353" w:author="Nokia" w:date="2024-03-31T11:27:00Z">
              <w:r w:rsidRPr="00840AB1">
                <w:rPr>
                  <w:rFonts w:eastAsia="SimSun"/>
                </w:rPr>
                <w:t>30</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49A618E2" w14:textId="77777777" w:rsidR="004E38D7" w:rsidRPr="00E379C2" w:rsidRDefault="004E38D7" w:rsidP="00B129BB">
            <w:pPr>
              <w:keepNext/>
              <w:keepLines/>
              <w:spacing w:after="0"/>
              <w:jc w:val="center"/>
              <w:rPr>
                <w:ins w:id="354" w:author="Nokia" w:date="2024-03-31T11:27:00Z"/>
                <w:rFonts w:asciiTheme="minorBidi" w:eastAsia="Yu Mincho" w:hAnsiTheme="minorBidi" w:cstheme="minorBidi"/>
                <w:sz w:val="18"/>
                <w:szCs w:val="18"/>
              </w:rPr>
            </w:pPr>
            <w:ins w:id="355" w:author="Nokia" w:date="2024-03-31T11:27:00Z">
              <w:r w:rsidRPr="00840AB1">
                <w:rPr>
                  <w:rFonts w:eastAsia="SimSun"/>
                </w:rPr>
                <w:t>35</w:t>
              </w:r>
              <w:r w:rsidRPr="00840AB1">
                <w:rPr>
                  <w:rFonts w:eastAsia="SimSun"/>
                  <w:vertAlign w:val="superscript"/>
                </w:rPr>
                <w:t>3</w:t>
              </w:r>
            </w:ins>
          </w:p>
        </w:tc>
        <w:tc>
          <w:tcPr>
            <w:tcW w:w="595" w:type="dxa"/>
            <w:tcBorders>
              <w:top w:val="single" w:sz="4" w:space="0" w:color="auto"/>
              <w:left w:val="single" w:sz="4" w:space="0" w:color="auto"/>
              <w:bottom w:val="single" w:sz="4" w:space="0" w:color="auto"/>
              <w:right w:val="single" w:sz="4" w:space="0" w:color="auto"/>
            </w:tcBorders>
            <w:vAlign w:val="center"/>
          </w:tcPr>
          <w:p w14:paraId="04157BB5" w14:textId="77777777" w:rsidR="004E38D7" w:rsidRPr="00E379C2" w:rsidRDefault="004E38D7" w:rsidP="00B129BB">
            <w:pPr>
              <w:keepNext/>
              <w:keepLines/>
              <w:spacing w:after="0"/>
              <w:jc w:val="center"/>
              <w:rPr>
                <w:ins w:id="356"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7378DEB" w14:textId="77777777" w:rsidR="004E38D7" w:rsidRPr="00E379C2" w:rsidRDefault="004E38D7" w:rsidP="00B129BB">
            <w:pPr>
              <w:keepNext/>
              <w:keepLines/>
              <w:spacing w:after="0"/>
              <w:jc w:val="center"/>
              <w:rPr>
                <w:ins w:id="357"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94C4EEE" w14:textId="77777777" w:rsidR="004E38D7" w:rsidRPr="00E379C2" w:rsidRDefault="004E38D7" w:rsidP="00B129BB">
            <w:pPr>
              <w:keepNext/>
              <w:keepLines/>
              <w:spacing w:after="0"/>
              <w:jc w:val="center"/>
              <w:rPr>
                <w:ins w:id="358"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F7CE324" w14:textId="77777777" w:rsidR="004E38D7" w:rsidRPr="00E379C2" w:rsidRDefault="004E38D7" w:rsidP="00B129BB">
            <w:pPr>
              <w:keepNext/>
              <w:keepLines/>
              <w:spacing w:after="0"/>
              <w:jc w:val="center"/>
              <w:rPr>
                <w:ins w:id="359"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22BE63" w14:textId="77777777" w:rsidR="004E38D7" w:rsidRPr="00E379C2" w:rsidRDefault="004E38D7" w:rsidP="00B129BB">
            <w:pPr>
              <w:keepNext/>
              <w:keepLines/>
              <w:spacing w:after="0"/>
              <w:jc w:val="center"/>
              <w:rPr>
                <w:ins w:id="360"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10EE9B6F" w14:textId="77777777" w:rsidR="004E38D7" w:rsidRPr="00E379C2" w:rsidRDefault="004E38D7" w:rsidP="00B129BB">
            <w:pPr>
              <w:keepNext/>
              <w:keepLines/>
              <w:spacing w:after="0"/>
              <w:jc w:val="center"/>
              <w:rPr>
                <w:ins w:id="361" w:author="Nokia" w:date="2024-03-31T11:2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CCD9F08" w14:textId="77777777" w:rsidR="004E38D7" w:rsidRPr="00E379C2" w:rsidRDefault="004E38D7" w:rsidP="00B129BB">
            <w:pPr>
              <w:keepNext/>
              <w:keepLines/>
              <w:spacing w:after="0"/>
              <w:jc w:val="center"/>
              <w:rPr>
                <w:ins w:id="362" w:author="Nokia" w:date="2024-03-31T11:2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5AC81A" w14:textId="77777777" w:rsidR="004E38D7" w:rsidRPr="00E379C2" w:rsidRDefault="004E38D7" w:rsidP="00B129BB">
            <w:pPr>
              <w:keepNext/>
              <w:keepLines/>
              <w:spacing w:after="0"/>
              <w:jc w:val="center"/>
              <w:rPr>
                <w:ins w:id="363" w:author="Nokia" w:date="2024-03-31T11:2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20BB7141" w14:textId="77777777" w:rsidR="004E38D7" w:rsidRPr="00E379C2" w:rsidRDefault="004E38D7" w:rsidP="00B129BB">
            <w:pPr>
              <w:spacing w:after="0"/>
              <w:rPr>
                <w:ins w:id="364" w:author="Nokia" w:date="2024-03-31T11:27:00Z"/>
                <w:rFonts w:ascii="Arial" w:eastAsia="Malgun Gothic" w:hAnsi="Arial" w:cs="Arial"/>
                <w:sz w:val="18"/>
                <w:lang w:eastAsia="ja-JP"/>
              </w:rPr>
            </w:pPr>
          </w:p>
        </w:tc>
      </w:tr>
    </w:tbl>
    <w:p w14:paraId="2B458DA6" w14:textId="77777777" w:rsidR="004E38D7" w:rsidRDefault="004E38D7" w:rsidP="004E38D7">
      <w:pPr>
        <w:rPr>
          <w:ins w:id="365" w:author="Nokia" w:date="2024-03-31T11:27:00Z"/>
        </w:rPr>
      </w:pPr>
    </w:p>
    <w:p w14:paraId="2657F2FF" w14:textId="77777777" w:rsidR="004E38D7" w:rsidRPr="00856B63" w:rsidRDefault="004E38D7" w:rsidP="004E38D7">
      <w:pPr>
        <w:pStyle w:val="Heading3"/>
        <w:rPr>
          <w:ins w:id="366" w:author="Nokia" w:date="2024-03-31T11:27:00Z"/>
        </w:rPr>
      </w:pPr>
      <w:ins w:id="367" w:author="Nokia" w:date="2024-03-31T11:27:00Z">
        <w:r>
          <w:t>6.</w:t>
        </w:r>
        <w:r w:rsidRPr="009A5D8B">
          <w:rPr>
            <w:rFonts w:hint="eastAsia"/>
          </w:rPr>
          <w:t>x</w:t>
        </w:r>
        <w:r w:rsidRPr="000558E4">
          <w:rPr>
            <w:rFonts w:hint="eastAsia"/>
          </w:rPr>
          <w:t>.</w:t>
        </w:r>
        <w:r>
          <w:t>3</w:t>
        </w:r>
        <w:r w:rsidRPr="000558E4">
          <w:tab/>
        </w:r>
        <w:r>
          <w:t>Co-existence studies</w:t>
        </w:r>
      </w:ins>
    </w:p>
    <w:p w14:paraId="1711E460" w14:textId="77777777" w:rsidR="004E38D7" w:rsidRPr="00F60048" w:rsidRDefault="004E38D7" w:rsidP="004E38D7">
      <w:pPr>
        <w:rPr>
          <w:ins w:id="368" w:author="Nokia" w:date="2024-03-31T11:27:00Z"/>
          <w:iCs/>
          <w:color w:val="000000" w:themeColor="text1"/>
        </w:rPr>
      </w:pPr>
      <w:ins w:id="369" w:author="Nokia" w:date="2024-03-31T11:27:00Z">
        <w:r w:rsidRPr="00F60048">
          <w:rPr>
            <w:iCs/>
            <w:color w:val="000000" w:themeColor="text1"/>
          </w:rPr>
          <w:t xml:space="preserve">For UE coexistence study of </w:t>
        </w:r>
        <w:r w:rsidRPr="00980E3D">
          <w:t>UL DC_</w:t>
        </w:r>
        <w:r>
          <w:t>28</w:t>
        </w:r>
        <w:r w:rsidRPr="00980E3D">
          <w:t>_n</w:t>
        </w:r>
        <w:r>
          <w:t>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472F225" w14:textId="77777777" w:rsidR="004E38D7" w:rsidRPr="00F672D7" w:rsidRDefault="004E38D7" w:rsidP="004E38D7">
      <w:pPr>
        <w:rPr>
          <w:ins w:id="370" w:author="Nokia" w:date="2024-03-31T11:27:00Z"/>
          <w:iCs/>
          <w:color w:val="000000" w:themeColor="text1"/>
        </w:rPr>
      </w:pPr>
      <w:ins w:id="371" w:author="Nokia" w:date="2024-03-31T11:27:00Z">
        <w:r w:rsidRPr="00F672D7">
          <w:rPr>
            <w:iCs/>
            <w:color w:val="000000" w:themeColor="text1"/>
          </w:rPr>
          <w:t>Based on the calculation, we</w:t>
        </w:r>
        <w:r>
          <w:rPr>
            <w:iCs/>
            <w:color w:val="000000" w:themeColor="text1"/>
          </w:rPr>
          <w:t xml:space="preserve"> do not</w:t>
        </w:r>
        <w:r w:rsidRPr="00F672D7">
          <w:rPr>
            <w:iCs/>
            <w:color w:val="000000" w:themeColor="text1"/>
          </w:rPr>
          <w:t xml:space="preserve"> identify </w:t>
        </w:r>
        <w:r>
          <w:rPr>
            <w:iCs/>
            <w:color w:val="000000" w:themeColor="text1"/>
          </w:rPr>
          <w:t>any</w:t>
        </w:r>
        <w:r w:rsidRPr="00F672D7">
          <w:rPr>
            <w:iCs/>
            <w:color w:val="000000" w:themeColor="text1"/>
          </w:rPr>
          <w:t xml:space="preserve"> interference impact:</w:t>
        </w:r>
      </w:ins>
    </w:p>
    <w:p w14:paraId="68C042EA" w14:textId="77777777" w:rsidR="004E38D7" w:rsidRDefault="004E38D7" w:rsidP="004E38D7">
      <w:pPr>
        <w:pStyle w:val="TH"/>
        <w:rPr>
          <w:ins w:id="372" w:author="Nokia" w:date="2024-03-31T11:27:00Z"/>
          <w:iCs/>
          <w:color w:val="000000" w:themeColor="text1"/>
        </w:rPr>
      </w:pPr>
      <w:ins w:id="373" w:author="Nokia" w:date="2024-03-31T11:27:00Z">
        <w:r w:rsidRPr="00980E3D">
          <w:lastRenderedPageBreak/>
          <w:t xml:space="preserve">Table </w:t>
        </w:r>
        <w:r>
          <w:t>6.</w:t>
        </w:r>
        <w:r w:rsidRPr="007815E8">
          <w:rPr>
            <w:rFonts w:hint="eastAsia"/>
          </w:rPr>
          <w:t>x</w:t>
        </w:r>
        <w:r w:rsidRPr="007815E8">
          <w:t>.3</w:t>
        </w:r>
        <w:r w:rsidRPr="00980E3D">
          <w:t>-1:</w:t>
        </w:r>
        <w:r>
          <w:t xml:space="preserve"> </w:t>
        </w:r>
        <w:r w:rsidRPr="00980E3D">
          <w:t>The harmonic and IMD products caused by UL DC_</w:t>
        </w:r>
        <w:r>
          <w:t>28</w:t>
        </w:r>
        <w:r w:rsidRPr="00980E3D">
          <w:t>_n</w:t>
        </w:r>
        <w:r>
          <w:t>1</w:t>
        </w:r>
      </w:ins>
    </w:p>
    <w:tbl>
      <w:tblPr>
        <w:tblW w:w="6995" w:type="dxa"/>
        <w:tblInd w:w="-10" w:type="dxa"/>
        <w:tblLook w:val="04A0" w:firstRow="1" w:lastRow="0" w:firstColumn="1" w:lastColumn="0" w:noHBand="0" w:noVBand="1"/>
      </w:tblPr>
      <w:tblGrid>
        <w:gridCol w:w="1970"/>
        <w:gridCol w:w="1307"/>
        <w:gridCol w:w="1189"/>
        <w:gridCol w:w="1307"/>
        <w:gridCol w:w="1222"/>
      </w:tblGrid>
      <w:tr w:rsidR="004E38D7" w:rsidRPr="007846AD" w14:paraId="630D6CCA" w14:textId="77777777" w:rsidTr="00B129BB">
        <w:trPr>
          <w:trHeight w:val="362"/>
          <w:ins w:id="374" w:author="Nokia" w:date="2024-03-31T11:27: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D4042B" w14:textId="77777777" w:rsidR="004E38D7" w:rsidRPr="007846AD" w:rsidRDefault="004E38D7" w:rsidP="00B129BB">
            <w:pPr>
              <w:spacing w:after="0"/>
              <w:jc w:val="center"/>
              <w:rPr>
                <w:ins w:id="375" w:author="Nokia" w:date="2024-03-31T11:27:00Z"/>
                <w:rFonts w:ascii="Arial" w:eastAsia="SimSun" w:hAnsi="Arial" w:cs="Arial"/>
                <w:b/>
                <w:bCs/>
                <w:sz w:val="18"/>
                <w:szCs w:val="18"/>
                <w:lang w:val="en-US" w:eastAsia="zh-CN"/>
              </w:rPr>
            </w:pPr>
            <w:ins w:id="376" w:author="Nokia" w:date="2024-03-31T11:27: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AB0B473" w14:textId="77777777" w:rsidR="004E38D7" w:rsidRPr="007846AD" w:rsidRDefault="004E38D7" w:rsidP="00B129BB">
            <w:pPr>
              <w:spacing w:after="0"/>
              <w:jc w:val="center"/>
              <w:rPr>
                <w:ins w:id="377" w:author="Nokia" w:date="2024-03-31T11:27:00Z"/>
                <w:rFonts w:ascii="Arial" w:eastAsia="SimSun" w:hAnsi="Arial" w:cs="Arial"/>
                <w:b/>
                <w:bCs/>
                <w:sz w:val="18"/>
                <w:szCs w:val="18"/>
                <w:lang w:val="en-US" w:eastAsia="zh-CN"/>
              </w:rPr>
            </w:pPr>
            <w:ins w:id="378" w:author="Nokia" w:date="2024-03-31T11:27: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3807568D" w14:textId="77777777" w:rsidR="004E38D7" w:rsidRPr="007846AD" w:rsidRDefault="004E38D7" w:rsidP="00B129BB">
            <w:pPr>
              <w:spacing w:after="0"/>
              <w:jc w:val="center"/>
              <w:rPr>
                <w:ins w:id="379" w:author="Nokia" w:date="2024-03-31T11:27:00Z"/>
                <w:rFonts w:ascii="Arial" w:eastAsia="SimSun" w:hAnsi="Arial" w:cs="Arial"/>
                <w:b/>
                <w:bCs/>
                <w:sz w:val="18"/>
                <w:szCs w:val="18"/>
                <w:lang w:val="en-US" w:eastAsia="zh-CN"/>
              </w:rPr>
            </w:pPr>
            <w:ins w:id="380" w:author="Nokia" w:date="2024-03-31T11:27: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C903099" w14:textId="77777777" w:rsidR="004E38D7" w:rsidRPr="007846AD" w:rsidRDefault="004E38D7" w:rsidP="00B129BB">
            <w:pPr>
              <w:spacing w:after="0"/>
              <w:jc w:val="center"/>
              <w:rPr>
                <w:ins w:id="381" w:author="Nokia" w:date="2024-03-31T11:27:00Z"/>
                <w:rFonts w:ascii="Arial" w:eastAsia="SimSun" w:hAnsi="Arial" w:cs="Arial"/>
                <w:b/>
                <w:bCs/>
                <w:sz w:val="18"/>
                <w:szCs w:val="18"/>
                <w:lang w:val="en-US" w:eastAsia="zh-CN"/>
              </w:rPr>
            </w:pPr>
            <w:ins w:id="382" w:author="Nokia" w:date="2024-03-31T11:27: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12A51B1A" w14:textId="77777777" w:rsidR="004E38D7" w:rsidRPr="007846AD" w:rsidRDefault="004E38D7" w:rsidP="00B129BB">
            <w:pPr>
              <w:spacing w:after="0"/>
              <w:jc w:val="center"/>
              <w:rPr>
                <w:ins w:id="383" w:author="Nokia" w:date="2024-03-31T11:27:00Z"/>
                <w:rFonts w:ascii="Arial" w:eastAsia="SimSun" w:hAnsi="Arial" w:cs="Arial"/>
                <w:b/>
                <w:bCs/>
                <w:sz w:val="18"/>
                <w:szCs w:val="18"/>
                <w:lang w:val="en-US" w:eastAsia="zh-CN"/>
              </w:rPr>
            </w:pPr>
            <w:ins w:id="384" w:author="Nokia" w:date="2024-03-31T11:27:00Z">
              <w:r w:rsidRPr="007846AD">
                <w:rPr>
                  <w:rFonts w:ascii="Arial" w:eastAsia="SimSun" w:hAnsi="Arial" w:cs="Arial"/>
                  <w:b/>
                  <w:bCs/>
                  <w:sz w:val="18"/>
                  <w:szCs w:val="18"/>
                  <w:lang w:val="en-US" w:eastAsia="zh-CN"/>
                </w:rPr>
                <w:t>fy_high</w:t>
              </w:r>
            </w:ins>
          </w:p>
        </w:tc>
      </w:tr>
      <w:tr w:rsidR="004E38D7" w:rsidRPr="007846AD" w14:paraId="0A72B856" w14:textId="77777777" w:rsidTr="00B129BB">
        <w:trPr>
          <w:trHeight w:val="362"/>
          <w:ins w:id="385"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5137201" w14:textId="77777777" w:rsidR="004E38D7" w:rsidRPr="007846AD" w:rsidRDefault="004E38D7" w:rsidP="00B129BB">
            <w:pPr>
              <w:spacing w:after="0"/>
              <w:rPr>
                <w:ins w:id="386" w:author="Nokia" w:date="2024-03-31T11:27:00Z"/>
                <w:rFonts w:ascii="Arial" w:eastAsia="SimSun" w:hAnsi="Arial" w:cs="Arial"/>
                <w:sz w:val="18"/>
                <w:szCs w:val="18"/>
                <w:lang w:val="en-US" w:eastAsia="zh-CN"/>
              </w:rPr>
            </w:pPr>
            <w:ins w:id="387" w:author="Nokia" w:date="2024-03-31T11:27: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6094411" w14:textId="77777777" w:rsidR="004E38D7" w:rsidRPr="007846AD" w:rsidRDefault="004E38D7" w:rsidP="00B129BB">
            <w:pPr>
              <w:spacing w:after="0"/>
              <w:jc w:val="center"/>
              <w:rPr>
                <w:ins w:id="388" w:author="Nokia" w:date="2024-03-31T11:27:00Z"/>
                <w:rFonts w:ascii="Arial" w:eastAsia="SimSun" w:hAnsi="Arial" w:cs="Arial"/>
                <w:sz w:val="18"/>
                <w:szCs w:val="18"/>
                <w:lang w:val="en-US" w:eastAsia="zh-CN"/>
              </w:rPr>
            </w:pPr>
            <w:ins w:id="389" w:author="Nokia" w:date="2024-03-31T11:27: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C850064" w14:textId="77777777" w:rsidR="004E38D7" w:rsidRPr="007846AD" w:rsidRDefault="004E38D7" w:rsidP="00B129BB">
            <w:pPr>
              <w:spacing w:after="0"/>
              <w:jc w:val="center"/>
              <w:rPr>
                <w:ins w:id="390" w:author="Nokia" w:date="2024-03-31T11:27:00Z"/>
                <w:rFonts w:ascii="Arial" w:eastAsia="SimSun" w:hAnsi="Arial" w:cs="Arial"/>
                <w:sz w:val="18"/>
                <w:szCs w:val="18"/>
                <w:lang w:val="en-US" w:eastAsia="zh-CN"/>
              </w:rPr>
            </w:pPr>
            <w:ins w:id="391" w:author="Nokia" w:date="2024-03-31T11:27: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256CC95B" w14:textId="77777777" w:rsidR="004E38D7" w:rsidRPr="007846AD" w:rsidRDefault="004E38D7" w:rsidP="00B129BB">
            <w:pPr>
              <w:spacing w:after="0"/>
              <w:jc w:val="center"/>
              <w:rPr>
                <w:ins w:id="392" w:author="Nokia" w:date="2024-03-31T11:27:00Z"/>
                <w:rFonts w:ascii="Arial" w:eastAsia="SimSun" w:hAnsi="Arial" w:cs="Arial"/>
                <w:sz w:val="18"/>
                <w:szCs w:val="18"/>
                <w:lang w:val="en-US" w:eastAsia="zh-CN"/>
              </w:rPr>
            </w:pPr>
            <w:ins w:id="393" w:author="Nokia" w:date="2024-03-31T11:27:00Z">
              <w:r>
                <w:rPr>
                  <w:rFonts w:ascii="Arial" w:eastAsia="SimSun" w:hAnsi="Arial" w:cs="Arial"/>
                  <w:sz w:val="18"/>
                  <w:szCs w:val="18"/>
                  <w:lang w:val="en-US" w:eastAsia="zh-CN"/>
                </w:rPr>
                <w:t>2110</w:t>
              </w:r>
            </w:ins>
          </w:p>
        </w:tc>
        <w:tc>
          <w:tcPr>
            <w:tcW w:w="1222" w:type="dxa"/>
            <w:tcBorders>
              <w:top w:val="nil"/>
              <w:left w:val="nil"/>
              <w:bottom w:val="single" w:sz="4" w:space="0" w:color="auto"/>
              <w:right w:val="single" w:sz="4" w:space="0" w:color="auto"/>
            </w:tcBorders>
            <w:shd w:val="clear" w:color="000000" w:fill="FFFF00"/>
            <w:noWrap/>
            <w:vAlign w:val="center"/>
            <w:hideMark/>
          </w:tcPr>
          <w:p w14:paraId="59757768" w14:textId="77777777" w:rsidR="004E38D7" w:rsidRPr="007846AD" w:rsidRDefault="004E38D7" w:rsidP="00B129BB">
            <w:pPr>
              <w:spacing w:after="0"/>
              <w:jc w:val="center"/>
              <w:rPr>
                <w:ins w:id="394" w:author="Nokia" w:date="2024-03-31T11:27:00Z"/>
                <w:rFonts w:ascii="Arial" w:eastAsia="SimSun" w:hAnsi="Arial" w:cs="Arial"/>
                <w:sz w:val="18"/>
                <w:szCs w:val="18"/>
                <w:lang w:val="en-US" w:eastAsia="zh-CN"/>
              </w:rPr>
            </w:pPr>
            <w:ins w:id="395" w:author="Nokia" w:date="2024-03-31T11:27:00Z">
              <w:r>
                <w:rPr>
                  <w:rFonts w:ascii="Arial" w:eastAsia="SimSun" w:hAnsi="Arial" w:cs="Arial"/>
                  <w:sz w:val="18"/>
                  <w:szCs w:val="18"/>
                  <w:lang w:val="en-US" w:eastAsia="zh-CN"/>
                </w:rPr>
                <w:t>2170</w:t>
              </w:r>
            </w:ins>
          </w:p>
        </w:tc>
      </w:tr>
      <w:tr w:rsidR="004E38D7" w:rsidRPr="007846AD" w14:paraId="1E5DA7EE" w14:textId="77777777" w:rsidTr="00B129BB">
        <w:trPr>
          <w:trHeight w:val="362"/>
          <w:ins w:id="396" w:author="Nokia" w:date="2024-03-31T11:27: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E166FC4" w14:textId="77777777" w:rsidR="004E38D7" w:rsidRPr="007846AD" w:rsidRDefault="004E38D7" w:rsidP="00B129BB">
            <w:pPr>
              <w:spacing w:after="0"/>
              <w:rPr>
                <w:ins w:id="397" w:author="Nokia" w:date="2024-03-31T11:27:00Z"/>
                <w:rFonts w:ascii="Arial" w:eastAsia="SimSun" w:hAnsi="Arial" w:cs="Arial"/>
                <w:sz w:val="18"/>
                <w:szCs w:val="18"/>
                <w:lang w:val="en-US" w:eastAsia="zh-CN"/>
              </w:rPr>
            </w:pPr>
            <w:ins w:id="398" w:author="Nokia" w:date="2024-03-31T11:27: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6DCA98B4" w14:textId="77777777" w:rsidR="004E38D7" w:rsidRPr="007846AD" w:rsidRDefault="004E38D7" w:rsidP="00B129BB">
            <w:pPr>
              <w:spacing w:after="0"/>
              <w:jc w:val="center"/>
              <w:rPr>
                <w:ins w:id="399" w:author="Nokia" w:date="2024-03-31T11:27:00Z"/>
                <w:rFonts w:ascii="Arial" w:eastAsia="SimSun" w:hAnsi="Arial" w:cs="Arial"/>
                <w:sz w:val="18"/>
                <w:szCs w:val="18"/>
                <w:lang w:val="en-US" w:eastAsia="zh-CN"/>
              </w:rPr>
            </w:pPr>
            <w:ins w:id="400" w:author="Nokia" w:date="2024-03-31T11:27:00Z">
              <w:r>
                <w:rPr>
                  <w:rFonts w:ascii="Arial" w:eastAsia="SimSun" w:hAnsi="Arial" w:cs="Arial"/>
                  <w:sz w:val="18"/>
                  <w:szCs w:val="18"/>
                  <w:lang w:val="en-US" w:eastAsia="zh-CN"/>
                </w:rPr>
                <w:t>612</w:t>
              </w:r>
            </w:ins>
          </w:p>
        </w:tc>
        <w:tc>
          <w:tcPr>
            <w:tcW w:w="1189" w:type="dxa"/>
            <w:tcBorders>
              <w:top w:val="nil"/>
              <w:left w:val="nil"/>
              <w:bottom w:val="single" w:sz="4" w:space="0" w:color="auto"/>
              <w:right w:val="single" w:sz="4" w:space="0" w:color="auto"/>
            </w:tcBorders>
            <w:shd w:val="clear" w:color="000000" w:fill="FFFF00"/>
            <w:noWrap/>
            <w:vAlign w:val="center"/>
            <w:hideMark/>
          </w:tcPr>
          <w:p w14:paraId="10511DD1" w14:textId="77777777" w:rsidR="004E38D7" w:rsidRPr="007846AD" w:rsidRDefault="004E38D7" w:rsidP="00B129BB">
            <w:pPr>
              <w:spacing w:after="0"/>
              <w:jc w:val="center"/>
              <w:rPr>
                <w:ins w:id="401" w:author="Nokia" w:date="2024-03-31T11:27:00Z"/>
                <w:rFonts w:ascii="Arial" w:eastAsia="SimSun" w:hAnsi="Arial" w:cs="Arial"/>
                <w:sz w:val="18"/>
                <w:szCs w:val="18"/>
                <w:lang w:val="en-US" w:eastAsia="zh-CN"/>
              </w:rPr>
            </w:pPr>
            <w:ins w:id="402" w:author="Nokia" w:date="2024-03-31T11:27:00Z">
              <w:r>
                <w:rPr>
                  <w:rFonts w:ascii="Arial" w:eastAsia="SimSun" w:hAnsi="Arial" w:cs="Arial"/>
                  <w:sz w:val="18"/>
                  <w:szCs w:val="18"/>
                  <w:lang w:val="en-US" w:eastAsia="zh-CN"/>
                </w:rPr>
                <w:t>652</w:t>
              </w:r>
            </w:ins>
          </w:p>
        </w:tc>
        <w:tc>
          <w:tcPr>
            <w:tcW w:w="1307" w:type="dxa"/>
            <w:tcBorders>
              <w:top w:val="nil"/>
              <w:left w:val="nil"/>
              <w:bottom w:val="nil"/>
              <w:right w:val="nil"/>
            </w:tcBorders>
            <w:shd w:val="clear" w:color="auto" w:fill="auto"/>
            <w:noWrap/>
            <w:vAlign w:val="bottom"/>
            <w:hideMark/>
          </w:tcPr>
          <w:p w14:paraId="12F1881C" w14:textId="77777777" w:rsidR="004E38D7" w:rsidRPr="007846AD" w:rsidRDefault="004E38D7" w:rsidP="00B129BB">
            <w:pPr>
              <w:spacing w:after="0"/>
              <w:jc w:val="center"/>
              <w:rPr>
                <w:ins w:id="403" w:author="Nokia" w:date="2024-03-31T11:27: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56FF61F4" w14:textId="77777777" w:rsidR="004E38D7" w:rsidRPr="007846AD" w:rsidRDefault="004E38D7" w:rsidP="00B129BB">
            <w:pPr>
              <w:spacing w:after="0"/>
              <w:rPr>
                <w:ins w:id="404" w:author="Nokia" w:date="2024-03-31T11:27:00Z"/>
                <w:lang w:val="en-US" w:eastAsia="zh-CN"/>
              </w:rPr>
            </w:pPr>
          </w:p>
        </w:tc>
      </w:tr>
    </w:tbl>
    <w:p w14:paraId="0A002A95" w14:textId="77777777" w:rsidR="004E38D7" w:rsidRDefault="004E38D7" w:rsidP="004E38D7">
      <w:pPr>
        <w:rPr>
          <w:ins w:id="405" w:author="Nokia" w:date="2024-03-31T11:27: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4E38D7" w:rsidRPr="007846AD" w14:paraId="5F7536CB" w14:textId="77777777" w:rsidTr="00B129BB">
        <w:trPr>
          <w:trHeight w:val="478"/>
          <w:ins w:id="406" w:author="Nokia" w:date="2024-03-31T11:27: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6E56CB" w14:textId="77777777" w:rsidR="004E38D7" w:rsidRPr="007846AD" w:rsidRDefault="004E38D7" w:rsidP="00B129BB">
            <w:pPr>
              <w:spacing w:after="0"/>
              <w:jc w:val="center"/>
              <w:rPr>
                <w:ins w:id="407" w:author="Nokia" w:date="2024-03-31T11:27:00Z"/>
                <w:rFonts w:ascii="Arial" w:eastAsia="SimSun" w:hAnsi="Arial" w:cs="Arial"/>
                <w:b/>
                <w:bCs/>
                <w:sz w:val="18"/>
                <w:szCs w:val="18"/>
                <w:lang w:val="en-US" w:eastAsia="zh-CN"/>
              </w:rPr>
            </w:pPr>
            <w:ins w:id="408" w:author="Nokia" w:date="2024-03-31T11:27: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7B047A37" w14:textId="77777777" w:rsidR="004E38D7" w:rsidRPr="007846AD" w:rsidRDefault="004E38D7" w:rsidP="00B129BB">
            <w:pPr>
              <w:spacing w:after="0"/>
              <w:jc w:val="center"/>
              <w:rPr>
                <w:ins w:id="409" w:author="Nokia" w:date="2024-03-31T11:27:00Z"/>
                <w:rFonts w:ascii="Arial" w:eastAsia="SimSun" w:hAnsi="Arial" w:cs="Arial"/>
                <w:b/>
                <w:bCs/>
                <w:sz w:val="18"/>
                <w:szCs w:val="18"/>
                <w:lang w:val="en-US" w:eastAsia="zh-CN"/>
              </w:rPr>
            </w:pPr>
            <w:ins w:id="410" w:author="Nokia" w:date="2024-03-31T11:27: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75D19354" w14:textId="77777777" w:rsidR="004E38D7" w:rsidRPr="007846AD" w:rsidRDefault="004E38D7" w:rsidP="00B129BB">
            <w:pPr>
              <w:spacing w:after="0"/>
              <w:jc w:val="center"/>
              <w:rPr>
                <w:ins w:id="411" w:author="Nokia" w:date="2024-03-31T11:27:00Z"/>
                <w:rFonts w:ascii="Arial" w:eastAsia="SimSun" w:hAnsi="Arial" w:cs="Arial"/>
                <w:b/>
                <w:bCs/>
                <w:sz w:val="18"/>
                <w:szCs w:val="18"/>
                <w:lang w:val="en-US" w:eastAsia="zh-CN"/>
              </w:rPr>
            </w:pPr>
            <w:ins w:id="412" w:author="Nokia" w:date="2024-03-31T11:27: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040DE765" w14:textId="77777777" w:rsidR="004E38D7" w:rsidRPr="007846AD" w:rsidRDefault="004E38D7" w:rsidP="00B129BB">
            <w:pPr>
              <w:spacing w:after="0"/>
              <w:jc w:val="center"/>
              <w:rPr>
                <w:ins w:id="413" w:author="Nokia" w:date="2024-03-31T11:27:00Z"/>
                <w:rFonts w:ascii="Arial" w:eastAsia="SimSun" w:hAnsi="Arial" w:cs="Arial"/>
                <w:b/>
                <w:bCs/>
                <w:sz w:val="18"/>
                <w:szCs w:val="18"/>
                <w:lang w:val="en-US" w:eastAsia="zh-CN"/>
              </w:rPr>
            </w:pPr>
            <w:ins w:id="414" w:author="Nokia" w:date="2024-03-31T11:27: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472B422" w14:textId="77777777" w:rsidR="004E38D7" w:rsidRPr="007846AD" w:rsidRDefault="004E38D7" w:rsidP="00B129BB">
            <w:pPr>
              <w:spacing w:after="0"/>
              <w:jc w:val="center"/>
              <w:rPr>
                <w:ins w:id="415" w:author="Nokia" w:date="2024-03-31T11:27:00Z"/>
                <w:rFonts w:ascii="Arial" w:eastAsia="SimSun" w:hAnsi="Arial" w:cs="Arial"/>
                <w:b/>
                <w:bCs/>
                <w:sz w:val="18"/>
                <w:szCs w:val="18"/>
                <w:lang w:val="en-US" w:eastAsia="zh-CN"/>
              </w:rPr>
            </w:pPr>
            <w:ins w:id="416" w:author="Nokia" w:date="2024-03-31T11:27:00Z">
              <w:r w:rsidRPr="007846AD">
                <w:rPr>
                  <w:rFonts w:ascii="Arial" w:eastAsia="SimSun" w:hAnsi="Arial" w:cs="Arial"/>
                  <w:b/>
                  <w:bCs/>
                  <w:sz w:val="18"/>
                  <w:szCs w:val="18"/>
                  <w:lang w:val="en-US" w:eastAsia="zh-CN"/>
                </w:rPr>
                <w:t>fy_high</w:t>
              </w:r>
            </w:ins>
          </w:p>
        </w:tc>
      </w:tr>
      <w:tr w:rsidR="004E38D7" w:rsidRPr="007846AD" w14:paraId="34CEC250" w14:textId="77777777" w:rsidTr="00B129BB">
        <w:trPr>
          <w:trHeight w:val="478"/>
          <w:ins w:id="417" w:author="Nokia" w:date="2024-03-31T11:27: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2EC3FDA9" w14:textId="77777777" w:rsidR="004E38D7" w:rsidRPr="007846AD" w:rsidRDefault="004E38D7" w:rsidP="00B129BB">
            <w:pPr>
              <w:spacing w:after="0"/>
              <w:rPr>
                <w:ins w:id="418" w:author="Nokia" w:date="2024-03-31T11:27:00Z"/>
                <w:rFonts w:ascii="Arial" w:eastAsia="SimSun" w:hAnsi="Arial" w:cs="Arial"/>
                <w:sz w:val="18"/>
                <w:szCs w:val="18"/>
                <w:lang w:val="en-US" w:eastAsia="zh-CN"/>
              </w:rPr>
            </w:pPr>
            <w:ins w:id="419" w:author="Nokia" w:date="2024-03-31T11:27: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2FE71629" w14:textId="77777777" w:rsidR="004E38D7" w:rsidRPr="007846AD" w:rsidRDefault="004E38D7" w:rsidP="00B129BB">
            <w:pPr>
              <w:spacing w:after="0"/>
              <w:jc w:val="center"/>
              <w:rPr>
                <w:ins w:id="420" w:author="Nokia" w:date="2024-03-31T11:27:00Z"/>
                <w:rFonts w:ascii="Arial" w:eastAsia="SimSun" w:hAnsi="Arial" w:cs="Arial"/>
                <w:sz w:val="18"/>
                <w:szCs w:val="18"/>
                <w:lang w:val="en-US" w:eastAsia="zh-CN"/>
              </w:rPr>
            </w:pPr>
            <w:ins w:id="421" w:author="Nokia" w:date="2024-03-31T11:27: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4F49ED99" w14:textId="77777777" w:rsidR="004E38D7" w:rsidRPr="007846AD" w:rsidRDefault="004E38D7" w:rsidP="00B129BB">
            <w:pPr>
              <w:spacing w:after="0"/>
              <w:jc w:val="center"/>
              <w:rPr>
                <w:ins w:id="422" w:author="Nokia" w:date="2024-03-31T11:27:00Z"/>
                <w:rFonts w:ascii="Arial" w:eastAsia="SimSun" w:hAnsi="Arial" w:cs="Arial"/>
                <w:sz w:val="18"/>
                <w:szCs w:val="18"/>
                <w:lang w:val="en-US" w:eastAsia="zh-CN"/>
              </w:rPr>
            </w:pPr>
            <w:ins w:id="423" w:author="Nokia" w:date="2024-03-31T11:27: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622CE417" w14:textId="77777777" w:rsidR="004E38D7" w:rsidRPr="00D15A81" w:rsidRDefault="004E38D7" w:rsidP="00B129BB">
            <w:pPr>
              <w:spacing w:after="0"/>
              <w:jc w:val="center"/>
              <w:rPr>
                <w:ins w:id="424" w:author="Nokia" w:date="2024-03-31T11:27:00Z"/>
                <w:rFonts w:ascii="Arial" w:eastAsia="SimSun" w:hAnsi="Arial" w:cs="Arial"/>
                <w:sz w:val="18"/>
                <w:szCs w:val="18"/>
                <w:lang w:val="en-US" w:eastAsia="zh-CN"/>
              </w:rPr>
            </w:pPr>
            <w:ins w:id="425" w:author="Nokia" w:date="2024-03-31T11:27:00Z">
              <w:r w:rsidRPr="00D15A81">
                <w:rPr>
                  <w:rFonts w:ascii="Arial" w:hAnsi="Arial" w:cs="Arial"/>
                  <w:color w:val="000000"/>
                  <w:sz w:val="18"/>
                  <w:szCs w:val="18"/>
                </w:rPr>
                <w:t>1920</w:t>
              </w:r>
            </w:ins>
          </w:p>
        </w:tc>
        <w:tc>
          <w:tcPr>
            <w:tcW w:w="1696" w:type="dxa"/>
            <w:tcBorders>
              <w:top w:val="nil"/>
              <w:left w:val="nil"/>
              <w:bottom w:val="single" w:sz="4" w:space="0" w:color="auto"/>
              <w:right w:val="single" w:sz="8" w:space="0" w:color="auto"/>
            </w:tcBorders>
            <w:shd w:val="clear" w:color="000000" w:fill="FFFF00"/>
            <w:noWrap/>
            <w:vAlign w:val="center"/>
            <w:hideMark/>
          </w:tcPr>
          <w:p w14:paraId="6F373A91" w14:textId="77777777" w:rsidR="004E38D7" w:rsidRPr="00D15A81" w:rsidRDefault="004E38D7" w:rsidP="00B129BB">
            <w:pPr>
              <w:spacing w:after="0"/>
              <w:jc w:val="center"/>
              <w:rPr>
                <w:ins w:id="426" w:author="Nokia" w:date="2024-03-31T11:27:00Z"/>
                <w:rFonts w:ascii="Arial" w:eastAsia="SimSun" w:hAnsi="Arial" w:cs="Arial"/>
                <w:sz w:val="18"/>
                <w:szCs w:val="18"/>
                <w:lang w:val="en-US" w:eastAsia="zh-CN"/>
              </w:rPr>
            </w:pPr>
            <w:ins w:id="427" w:author="Nokia" w:date="2024-03-31T11:27:00Z">
              <w:r w:rsidRPr="00D15A81">
                <w:rPr>
                  <w:rFonts w:ascii="Arial" w:hAnsi="Arial" w:cs="Arial"/>
                  <w:color w:val="000000"/>
                  <w:sz w:val="18"/>
                  <w:szCs w:val="18"/>
                </w:rPr>
                <w:t>1980</w:t>
              </w:r>
            </w:ins>
          </w:p>
        </w:tc>
      </w:tr>
      <w:tr w:rsidR="004E38D7" w:rsidRPr="007846AD" w14:paraId="529E94B3" w14:textId="77777777" w:rsidTr="00B129BB">
        <w:trPr>
          <w:trHeight w:val="478"/>
          <w:ins w:id="42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B0157CB" w14:textId="77777777" w:rsidR="004E38D7" w:rsidRPr="007846AD" w:rsidRDefault="004E38D7" w:rsidP="00B129BB">
            <w:pPr>
              <w:spacing w:after="0"/>
              <w:rPr>
                <w:ins w:id="429" w:author="Nokia" w:date="2024-03-31T11:27:00Z"/>
                <w:rFonts w:ascii="Arial" w:eastAsia="SimSun" w:hAnsi="Arial" w:cs="Arial"/>
                <w:sz w:val="18"/>
                <w:szCs w:val="18"/>
                <w:lang w:val="en-US" w:eastAsia="zh-CN"/>
              </w:rPr>
            </w:pPr>
            <w:ins w:id="430"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D91F3B0" w14:textId="77777777" w:rsidR="004E38D7" w:rsidRPr="007846AD" w:rsidRDefault="004E38D7" w:rsidP="00B129BB">
            <w:pPr>
              <w:spacing w:after="0"/>
              <w:jc w:val="center"/>
              <w:rPr>
                <w:ins w:id="431" w:author="Nokia" w:date="2024-03-31T11:27:00Z"/>
                <w:rFonts w:ascii="Arial" w:eastAsia="SimSun" w:hAnsi="Arial" w:cs="Arial"/>
                <w:sz w:val="18"/>
                <w:szCs w:val="18"/>
                <w:lang w:val="en-US" w:eastAsia="zh-CN"/>
              </w:rPr>
            </w:pPr>
            <w:ins w:id="432" w:author="Nokia" w:date="2024-03-31T11:27: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633EAB55" w14:textId="77777777" w:rsidR="004E38D7" w:rsidRPr="007846AD" w:rsidRDefault="004E38D7" w:rsidP="00B129BB">
            <w:pPr>
              <w:spacing w:after="0"/>
              <w:jc w:val="center"/>
              <w:rPr>
                <w:ins w:id="433" w:author="Nokia" w:date="2024-03-31T11:27:00Z"/>
                <w:rFonts w:ascii="Arial" w:eastAsia="SimSun" w:hAnsi="Arial" w:cs="Arial"/>
                <w:sz w:val="18"/>
                <w:szCs w:val="18"/>
                <w:lang w:val="en-US" w:eastAsia="zh-CN"/>
              </w:rPr>
            </w:pPr>
            <w:ins w:id="434" w:author="Nokia" w:date="2024-03-31T11:27: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63FDA94" w14:textId="77777777" w:rsidR="004E38D7" w:rsidRPr="007846AD" w:rsidRDefault="004E38D7" w:rsidP="00B129BB">
            <w:pPr>
              <w:spacing w:after="0"/>
              <w:jc w:val="center"/>
              <w:rPr>
                <w:ins w:id="435" w:author="Nokia" w:date="2024-03-31T11:27:00Z"/>
                <w:rFonts w:ascii="Arial" w:eastAsia="SimSun" w:hAnsi="Arial" w:cs="Arial"/>
                <w:sz w:val="18"/>
                <w:szCs w:val="18"/>
                <w:lang w:val="en-US" w:eastAsia="zh-CN"/>
              </w:rPr>
            </w:pPr>
            <w:ins w:id="436" w:author="Nokia" w:date="2024-03-31T11:27: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AB165E4" w14:textId="77777777" w:rsidR="004E38D7" w:rsidRPr="007846AD" w:rsidRDefault="004E38D7" w:rsidP="00B129BB">
            <w:pPr>
              <w:spacing w:after="0"/>
              <w:jc w:val="center"/>
              <w:rPr>
                <w:ins w:id="437" w:author="Nokia" w:date="2024-03-31T11:27:00Z"/>
                <w:rFonts w:ascii="Arial" w:eastAsia="SimSun" w:hAnsi="Arial" w:cs="Arial"/>
                <w:sz w:val="18"/>
                <w:szCs w:val="18"/>
                <w:lang w:val="en-US" w:eastAsia="zh-CN"/>
              </w:rPr>
            </w:pPr>
            <w:ins w:id="438" w:author="Nokia" w:date="2024-03-31T11:27:00Z">
              <w:r w:rsidRPr="007846AD">
                <w:rPr>
                  <w:rFonts w:ascii="Arial" w:eastAsia="SimSun" w:hAnsi="Arial" w:cs="Arial"/>
                  <w:sz w:val="18"/>
                  <w:szCs w:val="18"/>
                  <w:lang w:val="en-US" w:eastAsia="zh-CN"/>
                </w:rPr>
                <w:t>2* fy_high</w:t>
              </w:r>
            </w:ins>
          </w:p>
        </w:tc>
      </w:tr>
      <w:tr w:rsidR="004E38D7" w:rsidRPr="007846AD" w14:paraId="4B1A71FC" w14:textId="77777777" w:rsidTr="00B129BB">
        <w:trPr>
          <w:trHeight w:val="478"/>
          <w:ins w:id="439" w:author="Nokia" w:date="2024-03-31T11:27: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28BB6BB3" w14:textId="77777777" w:rsidR="004E38D7" w:rsidRPr="007846AD" w:rsidRDefault="004E38D7" w:rsidP="00B129BB">
            <w:pPr>
              <w:spacing w:after="0"/>
              <w:rPr>
                <w:ins w:id="440" w:author="Nokia" w:date="2024-03-31T11:27:00Z"/>
                <w:rFonts w:ascii="Arial" w:eastAsia="SimSun" w:hAnsi="Arial" w:cs="Arial"/>
                <w:sz w:val="18"/>
                <w:szCs w:val="18"/>
                <w:lang w:val="en-US" w:eastAsia="zh-CN"/>
              </w:rPr>
            </w:pPr>
            <w:ins w:id="441"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391F6F3F" w14:textId="77777777" w:rsidR="004E38D7" w:rsidRPr="007846AD" w:rsidRDefault="004E38D7" w:rsidP="00B129BB">
            <w:pPr>
              <w:spacing w:after="0"/>
              <w:jc w:val="center"/>
              <w:rPr>
                <w:ins w:id="442" w:author="Nokia" w:date="2024-03-31T11:27:00Z"/>
                <w:rFonts w:ascii="Arial" w:eastAsia="SimSun" w:hAnsi="Arial" w:cs="Arial"/>
                <w:sz w:val="18"/>
                <w:szCs w:val="18"/>
                <w:lang w:val="en-US" w:eastAsia="zh-CN"/>
              </w:rPr>
            </w:pPr>
            <w:ins w:id="443" w:author="Nokia" w:date="2024-03-31T11:27: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5FB86BA" w14:textId="77777777" w:rsidR="004E38D7" w:rsidRPr="007846AD" w:rsidRDefault="004E38D7" w:rsidP="00B129BB">
            <w:pPr>
              <w:spacing w:after="0"/>
              <w:jc w:val="center"/>
              <w:rPr>
                <w:ins w:id="444" w:author="Nokia" w:date="2024-03-31T11:27:00Z"/>
                <w:rFonts w:ascii="Arial" w:eastAsia="SimSun" w:hAnsi="Arial" w:cs="Arial"/>
                <w:sz w:val="18"/>
                <w:szCs w:val="18"/>
                <w:lang w:val="en-US" w:eastAsia="zh-CN"/>
              </w:rPr>
            </w:pPr>
            <w:ins w:id="445" w:author="Nokia" w:date="2024-03-31T11:27: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1D6C41F3" w14:textId="77777777" w:rsidR="004E38D7" w:rsidRPr="007846AD" w:rsidRDefault="004E38D7" w:rsidP="00B129BB">
            <w:pPr>
              <w:spacing w:after="0"/>
              <w:jc w:val="center"/>
              <w:rPr>
                <w:ins w:id="446" w:author="Nokia" w:date="2024-03-31T11:27:00Z"/>
                <w:rFonts w:ascii="Arial" w:eastAsia="SimSun" w:hAnsi="Arial" w:cs="Arial"/>
                <w:sz w:val="18"/>
                <w:szCs w:val="18"/>
                <w:lang w:val="en-US" w:eastAsia="zh-CN"/>
              </w:rPr>
            </w:pPr>
            <w:ins w:id="447" w:author="Nokia" w:date="2024-03-31T11:27:00Z">
              <w:r>
                <w:rPr>
                  <w:rFonts w:ascii="Arial" w:eastAsia="SimSun" w:hAnsi="Arial" w:cs="Arial"/>
                  <w:sz w:val="18"/>
                  <w:szCs w:val="18"/>
                  <w:lang w:val="en-US" w:eastAsia="zh-CN"/>
                </w:rPr>
                <w:t>3840</w:t>
              </w:r>
            </w:ins>
          </w:p>
        </w:tc>
        <w:tc>
          <w:tcPr>
            <w:tcW w:w="1696" w:type="dxa"/>
            <w:tcBorders>
              <w:top w:val="nil"/>
              <w:left w:val="nil"/>
              <w:bottom w:val="single" w:sz="4" w:space="0" w:color="auto"/>
              <w:right w:val="single" w:sz="4" w:space="0" w:color="auto"/>
            </w:tcBorders>
            <w:shd w:val="clear" w:color="000000" w:fill="4BACC6"/>
            <w:noWrap/>
            <w:vAlign w:val="center"/>
            <w:hideMark/>
          </w:tcPr>
          <w:p w14:paraId="5D2AB97A" w14:textId="77777777" w:rsidR="004E38D7" w:rsidRPr="007846AD" w:rsidRDefault="004E38D7" w:rsidP="00B129BB">
            <w:pPr>
              <w:spacing w:after="0"/>
              <w:jc w:val="center"/>
              <w:rPr>
                <w:ins w:id="448" w:author="Nokia" w:date="2024-03-31T11:27:00Z"/>
                <w:rFonts w:ascii="Arial" w:eastAsia="SimSun" w:hAnsi="Arial" w:cs="Arial"/>
                <w:sz w:val="18"/>
                <w:szCs w:val="18"/>
                <w:lang w:val="en-US" w:eastAsia="zh-CN"/>
              </w:rPr>
            </w:pPr>
            <w:ins w:id="449" w:author="Nokia" w:date="2024-03-31T11:27:00Z">
              <w:r>
                <w:rPr>
                  <w:rFonts w:ascii="Arial" w:eastAsia="SimSun" w:hAnsi="Arial" w:cs="Arial"/>
                  <w:sz w:val="18"/>
                  <w:szCs w:val="18"/>
                  <w:lang w:val="en-US" w:eastAsia="zh-CN"/>
                </w:rPr>
                <w:t>3960</w:t>
              </w:r>
            </w:ins>
          </w:p>
        </w:tc>
      </w:tr>
      <w:tr w:rsidR="004E38D7" w:rsidRPr="007846AD" w14:paraId="7B88928B" w14:textId="77777777" w:rsidTr="00B129BB">
        <w:trPr>
          <w:trHeight w:val="478"/>
          <w:ins w:id="45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093A344" w14:textId="77777777" w:rsidR="004E38D7" w:rsidRPr="007846AD" w:rsidRDefault="004E38D7" w:rsidP="00B129BB">
            <w:pPr>
              <w:spacing w:after="0"/>
              <w:rPr>
                <w:ins w:id="451" w:author="Nokia" w:date="2024-03-31T11:27:00Z"/>
                <w:rFonts w:ascii="Arial" w:eastAsia="SimSun" w:hAnsi="Arial" w:cs="Arial"/>
                <w:sz w:val="18"/>
                <w:szCs w:val="18"/>
                <w:lang w:val="en-US" w:eastAsia="zh-CN"/>
              </w:rPr>
            </w:pPr>
            <w:ins w:id="452"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AEB55EC" w14:textId="77777777" w:rsidR="004E38D7" w:rsidRPr="007846AD" w:rsidRDefault="004E38D7" w:rsidP="00B129BB">
            <w:pPr>
              <w:spacing w:after="0"/>
              <w:jc w:val="center"/>
              <w:rPr>
                <w:ins w:id="453" w:author="Nokia" w:date="2024-03-31T11:27:00Z"/>
                <w:rFonts w:ascii="Arial" w:eastAsia="SimSun" w:hAnsi="Arial" w:cs="Arial"/>
                <w:sz w:val="18"/>
                <w:szCs w:val="18"/>
                <w:lang w:val="en-US" w:eastAsia="zh-CN"/>
              </w:rPr>
            </w:pPr>
            <w:ins w:id="454" w:author="Nokia" w:date="2024-03-31T11:27: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14C1FFE" w14:textId="77777777" w:rsidR="004E38D7" w:rsidRPr="007846AD" w:rsidRDefault="004E38D7" w:rsidP="00B129BB">
            <w:pPr>
              <w:spacing w:after="0"/>
              <w:jc w:val="center"/>
              <w:rPr>
                <w:ins w:id="455" w:author="Nokia" w:date="2024-03-31T11:27:00Z"/>
                <w:rFonts w:ascii="Arial" w:eastAsia="SimSun" w:hAnsi="Arial" w:cs="Arial"/>
                <w:sz w:val="18"/>
                <w:szCs w:val="18"/>
                <w:lang w:val="en-US" w:eastAsia="zh-CN"/>
              </w:rPr>
            </w:pPr>
            <w:ins w:id="456" w:author="Nokia" w:date="2024-03-31T11:27: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0742446" w14:textId="77777777" w:rsidR="004E38D7" w:rsidRPr="007846AD" w:rsidRDefault="004E38D7" w:rsidP="00B129BB">
            <w:pPr>
              <w:spacing w:after="0"/>
              <w:jc w:val="center"/>
              <w:rPr>
                <w:ins w:id="457" w:author="Nokia" w:date="2024-03-31T11:27:00Z"/>
                <w:rFonts w:ascii="Arial" w:eastAsia="SimSun" w:hAnsi="Arial" w:cs="Arial"/>
                <w:sz w:val="18"/>
                <w:szCs w:val="18"/>
                <w:lang w:val="en-US" w:eastAsia="zh-CN"/>
              </w:rPr>
            </w:pPr>
            <w:ins w:id="458" w:author="Nokia" w:date="2024-03-31T11:27: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2A05278" w14:textId="77777777" w:rsidR="004E38D7" w:rsidRPr="007846AD" w:rsidRDefault="004E38D7" w:rsidP="00B129BB">
            <w:pPr>
              <w:spacing w:after="0"/>
              <w:jc w:val="center"/>
              <w:rPr>
                <w:ins w:id="459" w:author="Nokia" w:date="2024-03-31T11:27:00Z"/>
                <w:rFonts w:ascii="Arial" w:eastAsia="SimSun" w:hAnsi="Arial" w:cs="Arial"/>
                <w:sz w:val="18"/>
                <w:szCs w:val="18"/>
                <w:lang w:val="en-US" w:eastAsia="zh-CN"/>
              </w:rPr>
            </w:pPr>
            <w:ins w:id="460" w:author="Nokia" w:date="2024-03-31T11:27:00Z">
              <w:r w:rsidRPr="007846AD">
                <w:rPr>
                  <w:rFonts w:ascii="Arial" w:eastAsia="SimSun" w:hAnsi="Arial" w:cs="Arial"/>
                  <w:sz w:val="18"/>
                  <w:szCs w:val="18"/>
                  <w:lang w:val="en-US" w:eastAsia="zh-CN"/>
                </w:rPr>
                <w:t>3* fy_high</w:t>
              </w:r>
            </w:ins>
          </w:p>
        </w:tc>
      </w:tr>
      <w:tr w:rsidR="004E38D7" w:rsidRPr="007846AD" w14:paraId="61B05E41" w14:textId="77777777" w:rsidTr="00B129BB">
        <w:trPr>
          <w:trHeight w:val="478"/>
          <w:ins w:id="461"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16ACD3E" w14:textId="77777777" w:rsidR="004E38D7" w:rsidRPr="007846AD" w:rsidRDefault="004E38D7" w:rsidP="00B129BB">
            <w:pPr>
              <w:spacing w:after="0"/>
              <w:rPr>
                <w:ins w:id="462" w:author="Nokia" w:date="2024-03-31T11:27:00Z"/>
                <w:rFonts w:ascii="Arial" w:eastAsia="SimSun" w:hAnsi="Arial" w:cs="Arial"/>
                <w:sz w:val="18"/>
                <w:szCs w:val="18"/>
                <w:lang w:val="en-US" w:eastAsia="zh-CN"/>
              </w:rPr>
            </w:pPr>
            <w:ins w:id="463" w:author="Nokia" w:date="2024-03-31T11:27: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95088FC" w14:textId="77777777" w:rsidR="004E38D7" w:rsidRPr="007846AD" w:rsidRDefault="004E38D7" w:rsidP="00B129BB">
            <w:pPr>
              <w:spacing w:after="0"/>
              <w:jc w:val="center"/>
              <w:rPr>
                <w:ins w:id="464" w:author="Nokia" w:date="2024-03-31T11:27:00Z"/>
                <w:rFonts w:ascii="Arial" w:eastAsia="SimSun" w:hAnsi="Arial" w:cs="Arial"/>
                <w:sz w:val="18"/>
                <w:szCs w:val="18"/>
                <w:lang w:val="en-US" w:eastAsia="zh-CN"/>
              </w:rPr>
            </w:pPr>
            <w:ins w:id="465" w:author="Nokia" w:date="2024-03-31T11:27: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1A3EDA2" w14:textId="77777777" w:rsidR="004E38D7" w:rsidRPr="007846AD" w:rsidRDefault="004E38D7" w:rsidP="00B129BB">
            <w:pPr>
              <w:spacing w:after="0"/>
              <w:jc w:val="center"/>
              <w:rPr>
                <w:ins w:id="466" w:author="Nokia" w:date="2024-03-31T11:27:00Z"/>
                <w:rFonts w:ascii="Arial" w:eastAsia="SimSun" w:hAnsi="Arial" w:cs="Arial"/>
                <w:sz w:val="18"/>
                <w:szCs w:val="18"/>
                <w:lang w:val="en-US" w:eastAsia="zh-CN"/>
              </w:rPr>
            </w:pPr>
            <w:ins w:id="467" w:author="Nokia" w:date="2024-03-31T11:27: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68E041A1" w14:textId="77777777" w:rsidR="004E38D7" w:rsidRPr="007846AD" w:rsidRDefault="004E38D7" w:rsidP="00B129BB">
            <w:pPr>
              <w:spacing w:after="0"/>
              <w:jc w:val="center"/>
              <w:rPr>
                <w:ins w:id="468" w:author="Nokia" w:date="2024-03-31T11:27:00Z"/>
                <w:rFonts w:ascii="Arial" w:eastAsia="SimSun" w:hAnsi="Arial" w:cs="Arial"/>
                <w:sz w:val="18"/>
                <w:szCs w:val="18"/>
                <w:lang w:val="en-US" w:eastAsia="zh-CN"/>
              </w:rPr>
            </w:pPr>
            <w:ins w:id="469" w:author="Nokia" w:date="2024-03-31T11:27:00Z">
              <w:r>
                <w:rPr>
                  <w:rFonts w:ascii="Arial" w:eastAsia="SimSun" w:hAnsi="Arial" w:cs="Arial"/>
                  <w:sz w:val="18"/>
                  <w:szCs w:val="18"/>
                  <w:lang w:val="en-US" w:eastAsia="zh-CN"/>
                </w:rPr>
                <w:t>5760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E42BF43" w14:textId="77777777" w:rsidR="004E38D7" w:rsidRPr="007846AD" w:rsidRDefault="004E38D7" w:rsidP="00B129BB">
            <w:pPr>
              <w:spacing w:after="0"/>
              <w:jc w:val="center"/>
              <w:rPr>
                <w:ins w:id="470" w:author="Nokia" w:date="2024-03-31T11:27:00Z"/>
                <w:rFonts w:ascii="Arial" w:eastAsia="SimSun" w:hAnsi="Arial" w:cs="Arial"/>
                <w:sz w:val="18"/>
                <w:szCs w:val="18"/>
                <w:lang w:val="en-US" w:eastAsia="zh-CN"/>
              </w:rPr>
            </w:pPr>
            <w:ins w:id="471" w:author="Nokia" w:date="2024-03-31T11:27:00Z">
              <w:r>
                <w:rPr>
                  <w:rFonts w:ascii="Arial" w:eastAsia="SimSun" w:hAnsi="Arial" w:cs="Arial"/>
                  <w:sz w:val="18"/>
                  <w:szCs w:val="18"/>
                  <w:lang w:val="en-US" w:eastAsia="zh-CN"/>
                </w:rPr>
                <w:t>5940</w:t>
              </w:r>
            </w:ins>
          </w:p>
        </w:tc>
      </w:tr>
      <w:tr w:rsidR="004E38D7" w:rsidRPr="007846AD" w14:paraId="7022CE37" w14:textId="77777777" w:rsidTr="00B129BB">
        <w:trPr>
          <w:trHeight w:val="478"/>
          <w:ins w:id="47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61CD9A0" w14:textId="77777777" w:rsidR="004E38D7" w:rsidRPr="007846AD" w:rsidRDefault="004E38D7" w:rsidP="00B129BB">
            <w:pPr>
              <w:spacing w:after="0"/>
              <w:rPr>
                <w:ins w:id="473" w:author="Nokia" w:date="2024-03-31T11:27:00Z"/>
                <w:rFonts w:ascii="Arial" w:eastAsia="SimSun" w:hAnsi="Arial" w:cs="Arial"/>
                <w:sz w:val="18"/>
                <w:szCs w:val="18"/>
                <w:lang w:val="en-US" w:eastAsia="zh-CN"/>
              </w:rPr>
            </w:pPr>
            <w:ins w:id="474" w:author="Nokia" w:date="2024-03-31T11:27: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BD5AC2F" w14:textId="77777777" w:rsidR="004E38D7" w:rsidRPr="007846AD" w:rsidRDefault="004E38D7" w:rsidP="00B129BB">
            <w:pPr>
              <w:spacing w:after="0"/>
              <w:jc w:val="center"/>
              <w:rPr>
                <w:ins w:id="475" w:author="Nokia" w:date="2024-03-31T11:27:00Z"/>
                <w:rFonts w:ascii="Arial" w:eastAsia="SimSun" w:hAnsi="Arial" w:cs="Arial"/>
                <w:sz w:val="18"/>
                <w:szCs w:val="18"/>
                <w:lang w:val="en-US" w:eastAsia="zh-CN"/>
              </w:rPr>
            </w:pPr>
            <w:ins w:id="476" w:author="Nokia" w:date="2024-03-31T11:27: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2F3B77D8" w14:textId="77777777" w:rsidR="004E38D7" w:rsidRPr="007846AD" w:rsidRDefault="004E38D7" w:rsidP="00B129BB">
            <w:pPr>
              <w:spacing w:after="0"/>
              <w:jc w:val="center"/>
              <w:rPr>
                <w:ins w:id="477" w:author="Nokia" w:date="2024-03-31T11:27:00Z"/>
                <w:rFonts w:ascii="Arial" w:eastAsia="SimSun" w:hAnsi="Arial" w:cs="Arial"/>
                <w:sz w:val="18"/>
                <w:szCs w:val="18"/>
                <w:lang w:val="en-US" w:eastAsia="zh-CN"/>
              </w:rPr>
            </w:pPr>
            <w:ins w:id="478" w:author="Nokia" w:date="2024-03-31T11:27: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7715B1C" w14:textId="77777777" w:rsidR="004E38D7" w:rsidRPr="007846AD" w:rsidRDefault="004E38D7" w:rsidP="00B129BB">
            <w:pPr>
              <w:spacing w:after="0"/>
              <w:jc w:val="center"/>
              <w:rPr>
                <w:ins w:id="479" w:author="Nokia" w:date="2024-03-31T11:27:00Z"/>
                <w:rFonts w:ascii="Arial" w:eastAsia="SimSun" w:hAnsi="Arial" w:cs="Arial"/>
                <w:sz w:val="18"/>
                <w:szCs w:val="18"/>
                <w:lang w:val="en-US" w:eastAsia="zh-CN"/>
              </w:rPr>
            </w:pPr>
            <w:ins w:id="480" w:author="Nokia" w:date="2024-03-31T11:27: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72C0F924" w14:textId="77777777" w:rsidR="004E38D7" w:rsidRPr="007846AD" w:rsidRDefault="004E38D7" w:rsidP="00B129BB">
            <w:pPr>
              <w:spacing w:after="0"/>
              <w:jc w:val="center"/>
              <w:rPr>
                <w:ins w:id="481" w:author="Nokia" w:date="2024-03-31T11:27:00Z"/>
                <w:rFonts w:ascii="Arial" w:eastAsia="SimSun" w:hAnsi="Arial" w:cs="Arial"/>
                <w:sz w:val="18"/>
                <w:szCs w:val="18"/>
                <w:lang w:val="en-US" w:eastAsia="zh-CN"/>
              </w:rPr>
            </w:pPr>
            <w:ins w:id="482" w:author="Nokia" w:date="2024-03-31T11:27:00Z">
              <w:r w:rsidRPr="007846AD">
                <w:rPr>
                  <w:rFonts w:ascii="Arial" w:eastAsia="SimSun" w:hAnsi="Arial" w:cs="Arial"/>
                  <w:sz w:val="18"/>
                  <w:szCs w:val="18"/>
                  <w:lang w:val="en-US" w:eastAsia="zh-CN"/>
                </w:rPr>
                <w:t>4* fy_high</w:t>
              </w:r>
            </w:ins>
          </w:p>
        </w:tc>
      </w:tr>
      <w:tr w:rsidR="004E38D7" w:rsidRPr="007846AD" w14:paraId="180478D7" w14:textId="77777777" w:rsidTr="00B129BB">
        <w:trPr>
          <w:trHeight w:val="478"/>
          <w:ins w:id="483"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24E02CE" w14:textId="77777777" w:rsidR="004E38D7" w:rsidRPr="007846AD" w:rsidRDefault="004E38D7" w:rsidP="00B129BB">
            <w:pPr>
              <w:spacing w:after="0"/>
              <w:rPr>
                <w:ins w:id="484" w:author="Nokia" w:date="2024-03-31T11:27:00Z"/>
                <w:rFonts w:ascii="Arial" w:eastAsia="SimSun" w:hAnsi="Arial" w:cs="Arial"/>
                <w:sz w:val="18"/>
                <w:szCs w:val="18"/>
                <w:lang w:val="en-US" w:eastAsia="zh-CN"/>
              </w:rPr>
            </w:pPr>
            <w:ins w:id="485" w:author="Nokia" w:date="2024-03-31T11:27: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5CE3ED4" w14:textId="77777777" w:rsidR="004E38D7" w:rsidRPr="007846AD" w:rsidRDefault="004E38D7" w:rsidP="00B129BB">
            <w:pPr>
              <w:spacing w:after="0"/>
              <w:jc w:val="center"/>
              <w:rPr>
                <w:ins w:id="486" w:author="Nokia" w:date="2024-03-31T11:27:00Z"/>
                <w:rFonts w:ascii="Arial" w:eastAsia="SimSun" w:hAnsi="Arial" w:cs="Arial"/>
                <w:sz w:val="18"/>
                <w:szCs w:val="18"/>
                <w:lang w:val="en-US" w:eastAsia="zh-CN"/>
              </w:rPr>
            </w:pPr>
            <w:ins w:id="487" w:author="Nokia" w:date="2024-03-31T11:27: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544D0204" w14:textId="77777777" w:rsidR="004E38D7" w:rsidRPr="007846AD" w:rsidRDefault="004E38D7" w:rsidP="00B129BB">
            <w:pPr>
              <w:spacing w:after="0"/>
              <w:jc w:val="center"/>
              <w:rPr>
                <w:ins w:id="488" w:author="Nokia" w:date="2024-03-31T11:27:00Z"/>
                <w:rFonts w:ascii="Arial" w:eastAsia="SimSun" w:hAnsi="Arial" w:cs="Arial"/>
                <w:sz w:val="18"/>
                <w:szCs w:val="18"/>
                <w:lang w:val="en-US" w:eastAsia="zh-CN"/>
              </w:rPr>
            </w:pPr>
            <w:ins w:id="489" w:author="Nokia" w:date="2024-03-31T11:27: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29532A5D" w14:textId="77777777" w:rsidR="004E38D7" w:rsidRPr="007846AD" w:rsidRDefault="004E38D7" w:rsidP="00B129BB">
            <w:pPr>
              <w:spacing w:after="0"/>
              <w:jc w:val="center"/>
              <w:rPr>
                <w:ins w:id="490" w:author="Nokia" w:date="2024-03-31T11:27:00Z"/>
                <w:rFonts w:ascii="Arial" w:eastAsia="SimSun" w:hAnsi="Arial" w:cs="Arial"/>
                <w:sz w:val="18"/>
                <w:szCs w:val="18"/>
                <w:lang w:val="en-US" w:eastAsia="zh-CN"/>
              </w:rPr>
            </w:pPr>
            <w:ins w:id="491" w:author="Nokia" w:date="2024-03-31T11:27:00Z">
              <w:r>
                <w:rPr>
                  <w:rFonts w:ascii="Arial" w:eastAsia="SimSun" w:hAnsi="Arial" w:cs="Arial"/>
                  <w:sz w:val="18"/>
                  <w:szCs w:val="18"/>
                  <w:lang w:val="en-US" w:eastAsia="zh-CN"/>
                </w:rPr>
                <w:t>7680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68CF0F2" w14:textId="77777777" w:rsidR="004E38D7" w:rsidRPr="007846AD" w:rsidRDefault="004E38D7" w:rsidP="00B129BB">
            <w:pPr>
              <w:spacing w:after="0"/>
              <w:jc w:val="center"/>
              <w:rPr>
                <w:ins w:id="492" w:author="Nokia" w:date="2024-03-31T11:27:00Z"/>
                <w:rFonts w:ascii="Arial" w:eastAsia="SimSun" w:hAnsi="Arial" w:cs="Arial"/>
                <w:sz w:val="18"/>
                <w:szCs w:val="18"/>
                <w:lang w:val="en-US" w:eastAsia="zh-CN"/>
              </w:rPr>
            </w:pPr>
            <w:ins w:id="493" w:author="Nokia" w:date="2024-03-31T11:27:00Z">
              <w:r>
                <w:rPr>
                  <w:rFonts w:ascii="Arial" w:eastAsia="SimSun" w:hAnsi="Arial" w:cs="Arial"/>
                  <w:sz w:val="18"/>
                  <w:szCs w:val="18"/>
                  <w:lang w:val="en-US" w:eastAsia="zh-CN"/>
                </w:rPr>
                <w:t>7920</w:t>
              </w:r>
            </w:ins>
          </w:p>
        </w:tc>
      </w:tr>
      <w:tr w:rsidR="004E38D7" w:rsidRPr="007846AD" w14:paraId="3FB12F20" w14:textId="77777777" w:rsidTr="00B129BB">
        <w:trPr>
          <w:trHeight w:val="478"/>
          <w:ins w:id="49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E9C8C92" w14:textId="77777777" w:rsidR="004E38D7" w:rsidRPr="007846AD" w:rsidRDefault="004E38D7" w:rsidP="00B129BB">
            <w:pPr>
              <w:spacing w:after="0"/>
              <w:rPr>
                <w:ins w:id="495" w:author="Nokia" w:date="2024-03-31T11:27:00Z"/>
                <w:rFonts w:ascii="Arial" w:eastAsia="SimSun" w:hAnsi="Arial" w:cs="Arial"/>
                <w:sz w:val="18"/>
                <w:szCs w:val="18"/>
                <w:lang w:val="en-US" w:eastAsia="zh-CN"/>
              </w:rPr>
            </w:pPr>
            <w:ins w:id="496" w:author="Nokia" w:date="2024-03-31T11:27: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56C9AD48" w14:textId="77777777" w:rsidR="004E38D7" w:rsidRPr="007846AD" w:rsidRDefault="004E38D7" w:rsidP="00B129BB">
            <w:pPr>
              <w:spacing w:after="0"/>
              <w:jc w:val="center"/>
              <w:rPr>
                <w:ins w:id="497" w:author="Nokia" w:date="2024-03-31T11:27:00Z"/>
                <w:rFonts w:ascii="Arial" w:eastAsia="SimSun" w:hAnsi="Arial" w:cs="Arial"/>
                <w:sz w:val="18"/>
                <w:szCs w:val="18"/>
                <w:lang w:val="en-US" w:eastAsia="zh-CN"/>
              </w:rPr>
            </w:pPr>
            <w:ins w:id="498" w:author="Nokia" w:date="2024-03-31T11:27: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20980E5" w14:textId="77777777" w:rsidR="004E38D7" w:rsidRPr="007846AD" w:rsidRDefault="004E38D7" w:rsidP="00B129BB">
            <w:pPr>
              <w:spacing w:after="0"/>
              <w:jc w:val="center"/>
              <w:rPr>
                <w:ins w:id="499" w:author="Nokia" w:date="2024-03-31T11:27:00Z"/>
                <w:rFonts w:ascii="Arial" w:eastAsia="SimSun" w:hAnsi="Arial" w:cs="Arial"/>
                <w:sz w:val="18"/>
                <w:szCs w:val="18"/>
                <w:lang w:val="en-US" w:eastAsia="zh-CN"/>
              </w:rPr>
            </w:pPr>
            <w:ins w:id="500" w:author="Nokia" w:date="2024-03-31T11:27: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1A28D96" w14:textId="77777777" w:rsidR="004E38D7" w:rsidRPr="007846AD" w:rsidRDefault="004E38D7" w:rsidP="00B129BB">
            <w:pPr>
              <w:spacing w:after="0"/>
              <w:jc w:val="center"/>
              <w:rPr>
                <w:ins w:id="501" w:author="Nokia" w:date="2024-03-31T11:27:00Z"/>
                <w:rFonts w:ascii="Arial" w:eastAsia="SimSun" w:hAnsi="Arial" w:cs="Arial"/>
                <w:sz w:val="18"/>
                <w:szCs w:val="18"/>
                <w:lang w:val="en-US" w:eastAsia="zh-CN"/>
              </w:rPr>
            </w:pPr>
            <w:ins w:id="502" w:author="Nokia" w:date="2024-03-31T11:27: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41E7668" w14:textId="77777777" w:rsidR="004E38D7" w:rsidRPr="007846AD" w:rsidRDefault="004E38D7" w:rsidP="00B129BB">
            <w:pPr>
              <w:spacing w:after="0"/>
              <w:jc w:val="center"/>
              <w:rPr>
                <w:ins w:id="503" w:author="Nokia" w:date="2024-03-31T11:27:00Z"/>
                <w:rFonts w:ascii="Arial" w:eastAsia="SimSun" w:hAnsi="Arial" w:cs="Arial"/>
                <w:sz w:val="18"/>
                <w:szCs w:val="18"/>
                <w:lang w:val="en-US" w:eastAsia="zh-CN"/>
              </w:rPr>
            </w:pPr>
            <w:ins w:id="504" w:author="Nokia" w:date="2024-03-31T11:27:00Z">
              <w:r w:rsidRPr="007846AD">
                <w:rPr>
                  <w:rFonts w:ascii="Arial" w:eastAsia="SimSun" w:hAnsi="Arial" w:cs="Arial"/>
                  <w:sz w:val="18"/>
                  <w:szCs w:val="18"/>
                  <w:lang w:val="en-US" w:eastAsia="zh-CN"/>
                </w:rPr>
                <w:t>5* fy_high</w:t>
              </w:r>
            </w:ins>
          </w:p>
        </w:tc>
      </w:tr>
      <w:tr w:rsidR="004E38D7" w:rsidRPr="007846AD" w14:paraId="3B18B7CD" w14:textId="77777777" w:rsidTr="00B129BB">
        <w:trPr>
          <w:trHeight w:val="478"/>
          <w:ins w:id="505" w:author="Nokia" w:date="2024-03-31T11:27: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0B69B313" w14:textId="77777777" w:rsidR="004E38D7" w:rsidRPr="007846AD" w:rsidRDefault="004E38D7" w:rsidP="00B129BB">
            <w:pPr>
              <w:spacing w:after="0"/>
              <w:rPr>
                <w:ins w:id="506" w:author="Nokia" w:date="2024-03-31T11:27:00Z"/>
                <w:rFonts w:ascii="Arial" w:eastAsia="SimSun" w:hAnsi="Arial" w:cs="Arial"/>
                <w:sz w:val="18"/>
                <w:szCs w:val="18"/>
                <w:lang w:val="en-US" w:eastAsia="zh-CN"/>
              </w:rPr>
            </w:pPr>
            <w:ins w:id="507" w:author="Nokia" w:date="2024-03-31T11:27: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71078836" w14:textId="77777777" w:rsidR="004E38D7" w:rsidRPr="007846AD" w:rsidRDefault="004E38D7" w:rsidP="00B129BB">
            <w:pPr>
              <w:spacing w:after="0"/>
              <w:jc w:val="center"/>
              <w:rPr>
                <w:ins w:id="508" w:author="Nokia" w:date="2024-03-31T11:27:00Z"/>
                <w:rFonts w:ascii="Arial" w:eastAsia="SimSun" w:hAnsi="Arial" w:cs="Arial"/>
                <w:sz w:val="18"/>
                <w:szCs w:val="18"/>
                <w:lang w:val="en-US" w:eastAsia="zh-CN"/>
              </w:rPr>
            </w:pPr>
            <w:ins w:id="509" w:author="Nokia" w:date="2024-03-31T11:27: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4901752E" w14:textId="77777777" w:rsidR="004E38D7" w:rsidRPr="007846AD" w:rsidRDefault="004E38D7" w:rsidP="00B129BB">
            <w:pPr>
              <w:spacing w:after="0"/>
              <w:jc w:val="center"/>
              <w:rPr>
                <w:ins w:id="510" w:author="Nokia" w:date="2024-03-31T11:27:00Z"/>
                <w:rFonts w:ascii="Arial" w:eastAsia="SimSun" w:hAnsi="Arial" w:cs="Arial"/>
                <w:sz w:val="18"/>
                <w:szCs w:val="18"/>
                <w:lang w:val="en-US" w:eastAsia="zh-CN"/>
              </w:rPr>
            </w:pPr>
            <w:ins w:id="511" w:author="Nokia" w:date="2024-03-31T11:27: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57F93F66" w14:textId="77777777" w:rsidR="004E38D7" w:rsidRPr="007846AD" w:rsidRDefault="004E38D7" w:rsidP="00B129BB">
            <w:pPr>
              <w:spacing w:after="0"/>
              <w:jc w:val="center"/>
              <w:rPr>
                <w:ins w:id="512" w:author="Nokia" w:date="2024-03-31T11:27:00Z"/>
                <w:rFonts w:ascii="Arial" w:eastAsia="SimSun" w:hAnsi="Arial" w:cs="Arial"/>
                <w:sz w:val="18"/>
                <w:szCs w:val="18"/>
                <w:lang w:val="en-US" w:eastAsia="zh-CN"/>
              </w:rPr>
            </w:pPr>
            <w:ins w:id="513" w:author="Nokia" w:date="2024-03-31T11:27:00Z">
              <w:r>
                <w:rPr>
                  <w:rFonts w:ascii="Arial" w:eastAsia="SimSun" w:hAnsi="Arial" w:cs="Arial"/>
                  <w:sz w:val="18"/>
                  <w:szCs w:val="18"/>
                  <w:lang w:val="en-US" w:eastAsia="zh-CN"/>
                </w:rPr>
                <w:t>9600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10021628" w14:textId="77777777" w:rsidR="004E38D7" w:rsidRPr="007846AD" w:rsidRDefault="004E38D7" w:rsidP="00B129BB">
            <w:pPr>
              <w:spacing w:after="0"/>
              <w:jc w:val="center"/>
              <w:rPr>
                <w:ins w:id="514" w:author="Nokia" w:date="2024-03-31T11:27:00Z"/>
                <w:rFonts w:ascii="Arial" w:eastAsia="SimSun" w:hAnsi="Arial" w:cs="Arial"/>
                <w:sz w:val="18"/>
                <w:szCs w:val="18"/>
                <w:lang w:val="en-US" w:eastAsia="zh-CN"/>
              </w:rPr>
            </w:pPr>
            <w:ins w:id="515" w:author="Nokia" w:date="2024-03-31T11:27:00Z">
              <w:r>
                <w:rPr>
                  <w:rFonts w:ascii="Arial" w:eastAsia="SimSun" w:hAnsi="Arial" w:cs="Arial"/>
                  <w:sz w:val="18"/>
                  <w:szCs w:val="18"/>
                  <w:lang w:val="en-US" w:eastAsia="zh-CN"/>
                </w:rPr>
                <w:t>9900</w:t>
              </w:r>
            </w:ins>
          </w:p>
        </w:tc>
      </w:tr>
      <w:tr w:rsidR="004E38D7" w:rsidRPr="007846AD" w14:paraId="09B5E882" w14:textId="77777777" w:rsidTr="00B129BB">
        <w:trPr>
          <w:trHeight w:val="478"/>
          <w:ins w:id="51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5000F3" w14:textId="77777777" w:rsidR="004E38D7" w:rsidRPr="007846AD" w:rsidRDefault="004E38D7" w:rsidP="00B129BB">
            <w:pPr>
              <w:spacing w:after="0"/>
              <w:rPr>
                <w:ins w:id="517" w:author="Nokia" w:date="2024-03-31T11:27:00Z"/>
                <w:rFonts w:ascii="Arial" w:eastAsia="SimSun" w:hAnsi="Arial" w:cs="Arial"/>
                <w:sz w:val="18"/>
                <w:szCs w:val="18"/>
                <w:lang w:val="en-US" w:eastAsia="zh-CN"/>
              </w:rPr>
            </w:pPr>
            <w:ins w:id="518" w:author="Nokia" w:date="2024-03-31T11:27: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1E413D13" w14:textId="77777777" w:rsidR="004E38D7" w:rsidRPr="007846AD" w:rsidRDefault="004E38D7" w:rsidP="00B129BB">
            <w:pPr>
              <w:spacing w:after="0"/>
              <w:jc w:val="center"/>
              <w:rPr>
                <w:ins w:id="519" w:author="Nokia" w:date="2024-03-31T11:27:00Z"/>
                <w:rFonts w:ascii="Arial" w:eastAsia="SimSun" w:hAnsi="Arial" w:cs="Arial"/>
                <w:sz w:val="18"/>
                <w:szCs w:val="18"/>
                <w:lang w:val="en-US" w:eastAsia="zh-CN"/>
              </w:rPr>
            </w:pPr>
            <w:ins w:id="520" w:author="Nokia" w:date="2024-03-31T11:27: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47D0D0BA" w14:textId="77777777" w:rsidR="004E38D7" w:rsidRPr="007846AD" w:rsidRDefault="004E38D7" w:rsidP="00B129BB">
            <w:pPr>
              <w:spacing w:after="0"/>
              <w:jc w:val="center"/>
              <w:rPr>
                <w:ins w:id="521" w:author="Nokia" w:date="2024-03-31T11:27:00Z"/>
                <w:rFonts w:ascii="Arial" w:eastAsia="SimSun" w:hAnsi="Arial" w:cs="Arial"/>
                <w:sz w:val="18"/>
                <w:szCs w:val="18"/>
                <w:lang w:val="en-US" w:eastAsia="zh-CN"/>
              </w:rPr>
            </w:pPr>
            <w:ins w:id="522" w:author="Nokia" w:date="2024-03-31T11:27: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30E44CB5" w14:textId="77777777" w:rsidR="004E38D7" w:rsidRPr="007846AD" w:rsidRDefault="004E38D7" w:rsidP="00B129BB">
            <w:pPr>
              <w:spacing w:after="0"/>
              <w:jc w:val="center"/>
              <w:rPr>
                <w:ins w:id="523" w:author="Nokia" w:date="2024-03-31T11:27:00Z"/>
                <w:rFonts w:ascii="Arial" w:eastAsia="SimSun" w:hAnsi="Arial" w:cs="Arial"/>
                <w:sz w:val="18"/>
                <w:szCs w:val="18"/>
                <w:lang w:val="en-US" w:eastAsia="zh-CN"/>
              </w:rPr>
            </w:pPr>
            <w:ins w:id="524" w:author="Nokia" w:date="2024-03-31T11:27: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15F8D20" w14:textId="77777777" w:rsidR="004E38D7" w:rsidRPr="007846AD" w:rsidRDefault="004E38D7" w:rsidP="00B129BB">
            <w:pPr>
              <w:spacing w:after="0"/>
              <w:jc w:val="center"/>
              <w:rPr>
                <w:ins w:id="525" w:author="Nokia" w:date="2024-03-31T11:27:00Z"/>
                <w:rFonts w:ascii="Arial" w:eastAsia="SimSun" w:hAnsi="Arial" w:cs="Arial"/>
                <w:sz w:val="18"/>
                <w:szCs w:val="18"/>
                <w:lang w:val="en-US" w:eastAsia="zh-CN"/>
              </w:rPr>
            </w:pPr>
            <w:ins w:id="526" w:author="Nokia" w:date="2024-03-31T11:27:00Z">
              <w:r>
                <w:rPr>
                  <w:rFonts w:ascii="Arial" w:hAnsi="Arial" w:cs="Arial"/>
                  <w:color w:val="000000"/>
                  <w:sz w:val="16"/>
                  <w:szCs w:val="16"/>
                </w:rPr>
                <w:t>|fy_high + fx_high|</w:t>
              </w:r>
            </w:ins>
          </w:p>
        </w:tc>
      </w:tr>
      <w:tr w:rsidR="004E38D7" w:rsidRPr="007846AD" w14:paraId="38060691" w14:textId="77777777" w:rsidTr="00B129BB">
        <w:trPr>
          <w:trHeight w:val="478"/>
          <w:ins w:id="527" w:author="Nokia" w:date="2024-03-31T11:27: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22A57B93" w14:textId="77777777" w:rsidR="004E38D7" w:rsidRPr="007846AD" w:rsidRDefault="004E38D7" w:rsidP="00B129BB">
            <w:pPr>
              <w:spacing w:after="0"/>
              <w:rPr>
                <w:ins w:id="528" w:author="Nokia" w:date="2024-03-31T11:27:00Z"/>
                <w:rFonts w:ascii="Arial" w:eastAsia="SimSun" w:hAnsi="Arial" w:cs="Arial"/>
                <w:sz w:val="18"/>
                <w:szCs w:val="18"/>
                <w:lang w:val="en-US" w:eastAsia="zh-CN"/>
              </w:rPr>
            </w:pPr>
            <w:ins w:id="529"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18280A8" w14:textId="77777777" w:rsidR="004E38D7" w:rsidRPr="007846AD" w:rsidRDefault="004E38D7" w:rsidP="00B129BB">
            <w:pPr>
              <w:spacing w:after="0"/>
              <w:jc w:val="center"/>
              <w:rPr>
                <w:ins w:id="530" w:author="Nokia" w:date="2024-03-31T11:27:00Z"/>
                <w:rFonts w:ascii="Arial" w:eastAsia="SimSun" w:hAnsi="Arial" w:cs="Arial"/>
                <w:sz w:val="18"/>
                <w:szCs w:val="18"/>
                <w:lang w:val="en-US" w:eastAsia="zh-CN"/>
              </w:rPr>
            </w:pPr>
            <w:ins w:id="531" w:author="Nokia" w:date="2024-03-31T11:27:00Z">
              <w:r>
                <w:rPr>
                  <w:rFonts w:ascii="Arial" w:hAnsi="Arial" w:cs="Arial"/>
                  <w:color w:val="000000"/>
                  <w:sz w:val="16"/>
                  <w:szCs w:val="16"/>
                </w:rPr>
                <w:t>1277</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68E8718" w14:textId="77777777" w:rsidR="004E38D7" w:rsidRPr="007846AD" w:rsidRDefault="004E38D7" w:rsidP="00B129BB">
            <w:pPr>
              <w:spacing w:after="0"/>
              <w:jc w:val="center"/>
              <w:rPr>
                <w:ins w:id="532" w:author="Nokia" w:date="2024-03-31T11:27:00Z"/>
                <w:rFonts w:ascii="Arial" w:eastAsia="SimSun" w:hAnsi="Arial" w:cs="Arial"/>
                <w:sz w:val="18"/>
                <w:szCs w:val="18"/>
                <w:lang w:val="en-US" w:eastAsia="zh-CN"/>
              </w:rPr>
            </w:pPr>
            <w:ins w:id="533" w:author="Nokia" w:date="2024-03-31T11:27:00Z">
              <w:r>
                <w:rPr>
                  <w:rFonts w:ascii="Arial" w:hAnsi="Arial" w:cs="Arial"/>
                  <w:color w:val="000000"/>
                  <w:sz w:val="16"/>
                  <w:szCs w:val="16"/>
                </w:rPr>
                <w:t>1172</w:t>
              </w:r>
            </w:ins>
          </w:p>
        </w:tc>
        <w:tc>
          <w:tcPr>
            <w:tcW w:w="1620" w:type="dxa"/>
            <w:tcBorders>
              <w:top w:val="nil"/>
              <w:left w:val="nil"/>
              <w:bottom w:val="single" w:sz="4" w:space="0" w:color="auto"/>
              <w:right w:val="single" w:sz="4" w:space="0" w:color="auto"/>
            </w:tcBorders>
            <w:shd w:val="clear" w:color="000000" w:fill="00B050"/>
            <w:noWrap/>
            <w:vAlign w:val="center"/>
            <w:hideMark/>
          </w:tcPr>
          <w:p w14:paraId="64E18A4B" w14:textId="77777777" w:rsidR="004E38D7" w:rsidRPr="007846AD" w:rsidRDefault="004E38D7" w:rsidP="00B129BB">
            <w:pPr>
              <w:spacing w:after="0"/>
              <w:jc w:val="center"/>
              <w:rPr>
                <w:ins w:id="534" w:author="Nokia" w:date="2024-03-31T11:27:00Z"/>
                <w:rFonts w:ascii="Arial" w:eastAsia="SimSun" w:hAnsi="Arial" w:cs="Arial"/>
                <w:sz w:val="18"/>
                <w:szCs w:val="18"/>
                <w:lang w:val="en-US" w:eastAsia="zh-CN"/>
              </w:rPr>
            </w:pPr>
            <w:ins w:id="535" w:author="Nokia" w:date="2024-03-31T11:27:00Z">
              <w:r>
                <w:rPr>
                  <w:rFonts w:ascii="Arial" w:hAnsi="Arial" w:cs="Arial"/>
                  <w:color w:val="000000"/>
                  <w:sz w:val="16"/>
                  <w:szCs w:val="16"/>
                </w:rPr>
                <w:t>2623</w:t>
              </w:r>
            </w:ins>
          </w:p>
        </w:tc>
        <w:tc>
          <w:tcPr>
            <w:tcW w:w="1696" w:type="dxa"/>
            <w:tcBorders>
              <w:top w:val="nil"/>
              <w:left w:val="nil"/>
              <w:bottom w:val="single" w:sz="4" w:space="0" w:color="auto"/>
              <w:right w:val="single" w:sz="4" w:space="0" w:color="auto"/>
            </w:tcBorders>
            <w:shd w:val="clear" w:color="000000" w:fill="00B050"/>
            <w:noWrap/>
            <w:vAlign w:val="center"/>
            <w:hideMark/>
          </w:tcPr>
          <w:p w14:paraId="3B8352A3" w14:textId="77777777" w:rsidR="004E38D7" w:rsidRPr="007846AD" w:rsidRDefault="004E38D7" w:rsidP="00B129BB">
            <w:pPr>
              <w:spacing w:after="0"/>
              <w:jc w:val="center"/>
              <w:rPr>
                <w:ins w:id="536" w:author="Nokia" w:date="2024-03-31T11:27:00Z"/>
                <w:rFonts w:ascii="Arial" w:eastAsia="SimSun" w:hAnsi="Arial" w:cs="Arial"/>
                <w:sz w:val="18"/>
                <w:szCs w:val="18"/>
                <w:lang w:val="en-US" w:eastAsia="zh-CN"/>
              </w:rPr>
            </w:pPr>
            <w:ins w:id="537" w:author="Nokia" w:date="2024-03-31T11:27:00Z">
              <w:r>
                <w:rPr>
                  <w:rFonts w:ascii="Arial" w:hAnsi="Arial" w:cs="Arial"/>
                  <w:color w:val="000000"/>
                  <w:sz w:val="16"/>
                  <w:szCs w:val="16"/>
                </w:rPr>
                <w:t>2728</w:t>
              </w:r>
            </w:ins>
          </w:p>
        </w:tc>
      </w:tr>
      <w:tr w:rsidR="004E38D7" w:rsidRPr="007846AD" w14:paraId="4732FCFD" w14:textId="77777777" w:rsidTr="00B129BB">
        <w:trPr>
          <w:trHeight w:val="478"/>
          <w:ins w:id="53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A36A9DD" w14:textId="77777777" w:rsidR="004E38D7" w:rsidRPr="007846AD" w:rsidRDefault="004E38D7" w:rsidP="00B129BB">
            <w:pPr>
              <w:spacing w:after="0"/>
              <w:rPr>
                <w:ins w:id="539" w:author="Nokia" w:date="2024-03-31T11:27:00Z"/>
                <w:rFonts w:ascii="Arial" w:eastAsia="SimSun" w:hAnsi="Arial" w:cs="Arial"/>
                <w:sz w:val="18"/>
                <w:szCs w:val="18"/>
                <w:lang w:val="en-US" w:eastAsia="zh-CN"/>
              </w:rPr>
            </w:pPr>
            <w:ins w:id="540"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E1F5E2B" w14:textId="77777777" w:rsidR="004E38D7" w:rsidRPr="007846AD" w:rsidRDefault="004E38D7" w:rsidP="00B129BB">
            <w:pPr>
              <w:spacing w:after="0"/>
              <w:jc w:val="center"/>
              <w:rPr>
                <w:ins w:id="541" w:author="Nokia" w:date="2024-03-31T11:27:00Z"/>
                <w:rFonts w:ascii="Arial" w:eastAsia="SimSun" w:hAnsi="Arial" w:cs="Arial"/>
                <w:sz w:val="18"/>
                <w:szCs w:val="18"/>
                <w:lang w:val="en-US" w:eastAsia="zh-CN"/>
              </w:rPr>
            </w:pPr>
            <w:ins w:id="542" w:author="Nokia" w:date="2024-03-31T11:27: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46CA47D" w14:textId="77777777" w:rsidR="004E38D7" w:rsidRPr="007846AD" w:rsidRDefault="004E38D7" w:rsidP="00B129BB">
            <w:pPr>
              <w:spacing w:after="0"/>
              <w:jc w:val="center"/>
              <w:rPr>
                <w:ins w:id="543" w:author="Nokia" w:date="2024-03-31T11:27:00Z"/>
                <w:rFonts w:ascii="Arial" w:eastAsia="SimSun" w:hAnsi="Arial" w:cs="Arial"/>
                <w:sz w:val="18"/>
                <w:szCs w:val="18"/>
                <w:lang w:val="en-US" w:eastAsia="zh-CN"/>
              </w:rPr>
            </w:pPr>
            <w:ins w:id="544" w:author="Nokia" w:date="2024-03-31T11:27: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EF1578" w14:textId="77777777" w:rsidR="004E38D7" w:rsidRPr="007846AD" w:rsidRDefault="004E38D7" w:rsidP="00B129BB">
            <w:pPr>
              <w:spacing w:after="0"/>
              <w:jc w:val="center"/>
              <w:rPr>
                <w:ins w:id="545" w:author="Nokia" w:date="2024-03-31T11:27:00Z"/>
                <w:rFonts w:ascii="Arial" w:eastAsia="SimSun" w:hAnsi="Arial" w:cs="Arial"/>
                <w:sz w:val="18"/>
                <w:szCs w:val="18"/>
                <w:lang w:val="en-US" w:eastAsia="zh-CN"/>
              </w:rPr>
            </w:pPr>
            <w:ins w:id="546" w:author="Nokia" w:date="2024-03-31T11:27: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D177010" w14:textId="77777777" w:rsidR="004E38D7" w:rsidRPr="007846AD" w:rsidRDefault="004E38D7" w:rsidP="00B129BB">
            <w:pPr>
              <w:spacing w:after="0"/>
              <w:jc w:val="center"/>
              <w:rPr>
                <w:ins w:id="547" w:author="Nokia" w:date="2024-03-31T11:27:00Z"/>
                <w:rFonts w:ascii="Arial" w:eastAsia="SimSun" w:hAnsi="Arial" w:cs="Arial"/>
                <w:sz w:val="18"/>
                <w:szCs w:val="18"/>
                <w:lang w:val="en-US" w:eastAsia="zh-CN"/>
              </w:rPr>
            </w:pPr>
            <w:ins w:id="548" w:author="Nokia" w:date="2024-03-31T11:27:00Z">
              <w:r>
                <w:rPr>
                  <w:rFonts w:ascii="Arial" w:hAnsi="Arial" w:cs="Arial"/>
                  <w:color w:val="000000"/>
                  <w:sz w:val="16"/>
                  <w:szCs w:val="16"/>
                </w:rPr>
                <w:t>|2*fy_high – fx_low|</w:t>
              </w:r>
            </w:ins>
          </w:p>
        </w:tc>
      </w:tr>
      <w:tr w:rsidR="004E38D7" w:rsidRPr="007846AD" w14:paraId="2CB4BB0D" w14:textId="77777777" w:rsidTr="00B129BB">
        <w:trPr>
          <w:trHeight w:val="478"/>
          <w:ins w:id="549"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A205453" w14:textId="77777777" w:rsidR="004E38D7" w:rsidRPr="007846AD" w:rsidRDefault="004E38D7" w:rsidP="00B129BB">
            <w:pPr>
              <w:spacing w:after="0"/>
              <w:rPr>
                <w:ins w:id="550" w:author="Nokia" w:date="2024-03-31T11:27:00Z"/>
                <w:rFonts w:ascii="Arial" w:eastAsia="SimSun" w:hAnsi="Arial" w:cs="Arial"/>
                <w:sz w:val="18"/>
                <w:szCs w:val="18"/>
                <w:lang w:val="en-US" w:eastAsia="zh-CN"/>
              </w:rPr>
            </w:pPr>
            <w:ins w:id="55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154FA289" w14:textId="77777777" w:rsidR="004E38D7" w:rsidRPr="007846AD" w:rsidRDefault="004E38D7" w:rsidP="00B129BB">
            <w:pPr>
              <w:spacing w:after="0"/>
              <w:jc w:val="center"/>
              <w:rPr>
                <w:ins w:id="552" w:author="Nokia" w:date="2024-03-31T11:27:00Z"/>
                <w:rFonts w:ascii="Arial" w:eastAsia="SimSun" w:hAnsi="Arial" w:cs="Arial"/>
                <w:sz w:val="18"/>
                <w:szCs w:val="18"/>
                <w:lang w:val="en-US" w:eastAsia="zh-CN"/>
              </w:rPr>
            </w:pPr>
            <w:ins w:id="553" w:author="Nokia" w:date="2024-03-31T11:27:00Z">
              <w:r>
                <w:rPr>
                  <w:rFonts w:ascii="Arial" w:hAnsi="Arial" w:cs="Arial"/>
                  <w:color w:val="000000"/>
                  <w:sz w:val="16"/>
                  <w:szCs w:val="16"/>
                </w:rPr>
                <w:t>3092</w:t>
              </w:r>
            </w:ins>
          </w:p>
        </w:tc>
        <w:tc>
          <w:tcPr>
            <w:tcW w:w="1696" w:type="dxa"/>
            <w:tcBorders>
              <w:top w:val="nil"/>
              <w:left w:val="nil"/>
              <w:bottom w:val="single" w:sz="4" w:space="0" w:color="auto"/>
              <w:right w:val="single" w:sz="4" w:space="0" w:color="auto"/>
            </w:tcBorders>
            <w:shd w:val="clear" w:color="000000" w:fill="0070C0"/>
            <w:noWrap/>
            <w:vAlign w:val="center"/>
            <w:hideMark/>
          </w:tcPr>
          <w:p w14:paraId="2B1B25F5" w14:textId="77777777" w:rsidR="004E38D7" w:rsidRPr="007846AD" w:rsidRDefault="004E38D7" w:rsidP="00B129BB">
            <w:pPr>
              <w:spacing w:after="0"/>
              <w:jc w:val="center"/>
              <w:rPr>
                <w:ins w:id="554" w:author="Nokia" w:date="2024-03-31T11:27:00Z"/>
                <w:rFonts w:ascii="Arial" w:eastAsia="SimSun" w:hAnsi="Arial" w:cs="Arial"/>
                <w:sz w:val="18"/>
                <w:szCs w:val="18"/>
                <w:lang w:val="en-US" w:eastAsia="zh-CN"/>
              </w:rPr>
            </w:pPr>
            <w:ins w:id="555" w:author="Nokia" w:date="2024-03-31T11:27:00Z">
              <w:r>
                <w:rPr>
                  <w:rFonts w:ascii="Arial" w:hAnsi="Arial" w:cs="Arial"/>
                  <w:color w:val="000000"/>
                  <w:sz w:val="16"/>
                  <w:szCs w:val="16"/>
                </w:rPr>
                <w:t>3257</w:t>
              </w:r>
            </w:ins>
          </w:p>
        </w:tc>
        <w:tc>
          <w:tcPr>
            <w:tcW w:w="1620" w:type="dxa"/>
            <w:tcBorders>
              <w:top w:val="nil"/>
              <w:left w:val="nil"/>
              <w:bottom w:val="single" w:sz="4" w:space="0" w:color="auto"/>
              <w:right w:val="single" w:sz="4" w:space="0" w:color="auto"/>
            </w:tcBorders>
            <w:shd w:val="clear" w:color="000000" w:fill="0070C0"/>
            <w:noWrap/>
            <w:vAlign w:val="center"/>
            <w:hideMark/>
          </w:tcPr>
          <w:p w14:paraId="4B8BE6B8" w14:textId="77777777" w:rsidR="004E38D7" w:rsidRPr="007846AD" w:rsidRDefault="004E38D7" w:rsidP="00B129BB">
            <w:pPr>
              <w:spacing w:after="0"/>
              <w:jc w:val="center"/>
              <w:rPr>
                <w:ins w:id="556" w:author="Nokia" w:date="2024-03-31T11:27:00Z"/>
                <w:rFonts w:ascii="Arial" w:eastAsia="SimSun" w:hAnsi="Arial" w:cs="Arial"/>
                <w:sz w:val="18"/>
                <w:szCs w:val="18"/>
                <w:lang w:val="en-US" w:eastAsia="zh-CN"/>
              </w:rPr>
            </w:pPr>
            <w:ins w:id="557" w:author="Nokia" w:date="2024-03-31T11:27:00Z">
              <w:r>
                <w:rPr>
                  <w:rFonts w:ascii="Arial" w:hAnsi="Arial" w:cs="Arial"/>
                  <w:color w:val="000000"/>
                  <w:sz w:val="16"/>
                  <w:szCs w:val="16"/>
                </w:rPr>
                <w:t>574</w:t>
              </w:r>
            </w:ins>
          </w:p>
        </w:tc>
        <w:tc>
          <w:tcPr>
            <w:tcW w:w="1696" w:type="dxa"/>
            <w:tcBorders>
              <w:top w:val="nil"/>
              <w:left w:val="nil"/>
              <w:bottom w:val="single" w:sz="4" w:space="0" w:color="auto"/>
              <w:right w:val="single" w:sz="4" w:space="0" w:color="auto"/>
            </w:tcBorders>
            <w:shd w:val="clear" w:color="000000" w:fill="0070C0"/>
            <w:noWrap/>
            <w:vAlign w:val="center"/>
            <w:hideMark/>
          </w:tcPr>
          <w:p w14:paraId="511EFBF5" w14:textId="77777777" w:rsidR="004E38D7" w:rsidRPr="007846AD" w:rsidRDefault="004E38D7" w:rsidP="00B129BB">
            <w:pPr>
              <w:spacing w:after="0"/>
              <w:jc w:val="center"/>
              <w:rPr>
                <w:ins w:id="558" w:author="Nokia" w:date="2024-03-31T11:27:00Z"/>
                <w:rFonts w:ascii="Arial" w:eastAsia="SimSun" w:hAnsi="Arial" w:cs="Arial"/>
                <w:sz w:val="18"/>
                <w:szCs w:val="18"/>
                <w:lang w:val="en-US" w:eastAsia="zh-CN"/>
              </w:rPr>
            </w:pPr>
            <w:ins w:id="559" w:author="Nokia" w:date="2024-03-31T11:27:00Z">
              <w:r>
                <w:rPr>
                  <w:rFonts w:ascii="Arial" w:hAnsi="Arial" w:cs="Arial"/>
                  <w:color w:val="000000"/>
                  <w:sz w:val="16"/>
                  <w:szCs w:val="16"/>
                </w:rPr>
                <w:t>424</w:t>
              </w:r>
            </w:ins>
          </w:p>
        </w:tc>
      </w:tr>
      <w:tr w:rsidR="004E38D7" w:rsidRPr="007846AD" w14:paraId="6B613A74" w14:textId="77777777" w:rsidTr="00B129BB">
        <w:trPr>
          <w:trHeight w:val="478"/>
          <w:ins w:id="56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C789B6B" w14:textId="77777777" w:rsidR="004E38D7" w:rsidRPr="007846AD" w:rsidRDefault="004E38D7" w:rsidP="00B129BB">
            <w:pPr>
              <w:spacing w:after="0"/>
              <w:rPr>
                <w:ins w:id="561" w:author="Nokia" w:date="2024-03-31T11:27:00Z"/>
                <w:rFonts w:ascii="Arial" w:eastAsia="SimSun" w:hAnsi="Arial" w:cs="Arial"/>
                <w:sz w:val="18"/>
                <w:szCs w:val="18"/>
                <w:lang w:val="en-US" w:eastAsia="zh-CN"/>
              </w:rPr>
            </w:pPr>
            <w:ins w:id="562" w:author="Nokia" w:date="2024-03-31T11:27: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9EF2C78" w14:textId="77777777" w:rsidR="004E38D7" w:rsidRPr="007846AD" w:rsidRDefault="004E38D7" w:rsidP="00B129BB">
            <w:pPr>
              <w:spacing w:after="0"/>
              <w:jc w:val="center"/>
              <w:rPr>
                <w:ins w:id="563" w:author="Nokia" w:date="2024-03-31T11:27:00Z"/>
                <w:rFonts w:ascii="Arial" w:eastAsia="SimSun" w:hAnsi="Arial" w:cs="Arial"/>
                <w:sz w:val="18"/>
                <w:szCs w:val="18"/>
                <w:lang w:val="en-US" w:eastAsia="zh-CN"/>
              </w:rPr>
            </w:pPr>
            <w:ins w:id="564" w:author="Nokia" w:date="2024-03-31T11:27: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5789ADD7" w14:textId="77777777" w:rsidR="004E38D7" w:rsidRPr="007846AD" w:rsidRDefault="004E38D7" w:rsidP="00B129BB">
            <w:pPr>
              <w:spacing w:after="0"/>
              <w:jc w:val="center"/>
              <w:rPr>
                <w:ins w:id="565" w:author="Nokia" w:date="2024-03-31T11:27:00Z"/>
                <w:rFonts w:ascii="Arial" w:eastAsia="SimSun" w:hAnsi="Arial" w:cs="Arial"/>
                <w:sz w:val="18"/>
                <w:szCs w:val="18"/>
                <w:lang w:val="en-US" w:eastAsia="zh-CN"/>
              </w:rPr>
            </w:pPr>
            <w:ins w:id="566" w:author="Nokia" w:date="2024-03-31T11:27: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7DEFE6D" w14:textId="77777777" w:rsidR="004E38D7" w:rsidRPr="007846AD" w:rsidRDefault="004E38D7" w:rsidP="00B129BB">
            <w:pPr>
              <w:spacing w:after="0"/>
              <w:jc w:val="center"/>
              <w:rPr>
                <w:ins w:id="567" w:author="Nokia" w:date="2024-03-31T11:27:00Z"/>
                <w:rFonts w:ascii="Arial" w:eastAsia="SimSun" w:hAnsi="Arial" w:cs="Arial"/>
                <w:sz w:val="18"/>
                <w:szCs w:val="18"/>
                <w:lang w:val="en-US" w:eastAsia="zh-CN"/>
              </w:rPr>
            </w:pPr>
            <w:ins w:id="568" w:author="Nokia" w:date="2024-03-31T11:27: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0D375F7" w14:textId="77777777" w:rsidR="004E38D7" w:rsidRPr="007846AD" w:rsidRDefault="004E38D7" w:rsidP="00B129BB">
            <w:pPr>
              <w:spacing w:after="0"/>
              <w:jc w:val="center"/>
              <w:rPr>
                <w:ins w:id="569" w:author="Nokia" w:date="2024-03-31T11:27:00Z"/>
                <w:rFonts w:ascii="Arial" w:eastAsia="SimSun" w:hAnsi="Arial" w:cs="Arial"/>
                <w:sz w:val="18"/>
                <w:szCs w:val="18"/>
                <w:lang w:val="en-US" w:eastAsia="zh-CN"/>
              </w:rPr>
            </w:pPr>
            <w:ins w:id="570" w:author="Nokia" w:date="2024-03-31T11:27:00Z">
              <w:r>
                <w:rPr>
                  <w:rFonts w:ascii="Arial" w:hAnsi="Arial" w:cs="Arial"/>
                  <w:color w:val="000000"/>
                  <w:sz w:val="16"/>
                  <w:szCs w:val="16"/>
                </w:rPr>
                <w:t>|2*fy_high + fx_high|</w:t>
              </w:r>
            </w:ins>
          </w:p>
        </w:tc>
      </w:tr>
      <w:tr w:rsidR="004E38D7" w:rsidRPr="007846AD" w14:paraId="01F41A0F" w14:textId="77777777" w:rsidTr="00B129BB">
        <w:trPr>
          <w:trHeight w:val="478"/>
          <w:ins w:id="571" w:author="Nokia" w:date="2024-03-31T11:27: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C0C570D" w14:textId="77777777" w:rsidR="004E38D7" w:rsidRPr="007846AD" w:rsidRDefault="004E38D7" w:rsidP="00B129BB">
            <w:pPr>
              <w:spacing w:after="0"/>
              <w:rPr>
                <w:ins w:id="572" w:author="Nokia" w:date="2024-03-31T11:27:00Z"/>
                <w:rFonts w:ascii="Arial" w:eastAsia="SimSun" w:hAnsi="Arial" w:cs="Arial"/>
                <w:sz w:val="18"/>
                <w:szCs w:val="18"/>
                <w:lang w:val="en-US" w:eastAsia="zh-CN"/>
              </w:rPr>
            </w:pPr>
            <w:ins w:id="573"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50743835" w14:textId="77777777" w:rsidR="004E38D7" w:rsidRPr="007846AD" w:rsidRDefault="004E38D7" w:rsidP="00B129BB">
            <w:pPr>
              <w:spacing w:after="0"/>
              <w:jc w:val="center"/>
              <w:rPr>
                <w:ins w:id="574" w:author="Nokia" w:date="2024-03-31T11:27:00Z"/>
                <w:rFonts w:ascii="Arial" w:eastAsia="SimSun" w:hAnsi="Arial" w:cs="Arial"/>
                <w:sz w:val="18"/>
                <w:szCs w:val="18"/>
                <w:lang w:val="en-US" w:eastAsia="zh-CN"/>
              </w:rPr>
            </w:pPr>
            <w:ins w:id="575" w:author="Nokia" w:date="2024-03-31T11:27:00Z">
              <w:r>
                <w:rPr>
                  <w:rFonts w:ascii="Arial" w:hAnsi="Arial" w:cs="Arial"/>
                  <w:color w:val="000000"/>
                  <w:sz w:val="16"/>
                  <w:szCs w:val="16"/>
                </w:rPr>
                <w:t>4543</w:t>
              </w:r>
            </w:ins>
          </w:p>
        </w:tc>
        <w:tc>
          <w:tcPr>
            <w:tcW w:w="1696" w:type="dxa"/>
            <w:tcBorders>
              <w:top w:val="nil"/>
              <w:left w:val="nil"/>
              <w:bottom w:val="single" w:sz="4" w:space="0" w:color="auto"/>
              <w:right w:val="single" w:sz="4" w:space="0" w:color="auto"/>
            </w:tcBorders>
            <w:shd w:val="clear" w:color="000000" w:fill="0070C0"/>
            <w:noWrap/>
            <w:vAlign w:val="center"/>
            <w:hideMark/>
          </w:tcPr>
          <w:p w14:paraId="159D22B9" w14:textId="77777777" w:rsidR="004E38D7" w:rsidRPr="007846AD" w:rsidRDefault="004E38D7" w:rsidP="00B129BB">
            <w:pPr>
              <w:spacing w:after="0"/>
              <w:jc w:val="center"/>
              <w:rPr>
                <w:ins w:id="576" w:author="Nokia" w:date="2024-03-31T11:27:00Z"/>
                <w:rFonts w:ascii="Arial" w:eastAsia="SimSun" w:hAnsi="Arial" w:cs="Arial"/>
                <w:sz w:val="18"/>
                <w:szCs w:val="18"/>
                <w:lang w:val="en-US" w:eastAsia="zh-CN"/>
              </w:rPr>
            </w:pPr>
            <w:ins w:id="577" w:author="Nokia" w:date="2024-03-31T11:27:00Z">
              <w:r>
                <w:rPr>
                  <w:rFonts w:ascii="Arial" w:hAnsi="Arial" w:cs="Arial"/>
                  <w:color w:val="000000"/>
                  <w:sz w:val="16"/>
                  <w:szCs w:val="16"/>
                </w:rPr>
                <w:t>4708</w:t>
              </w:r>
            </w:ins>
          </w:p>
        </w:tc>
        <w:tc>
          <w:tcPr>
            <w:tcW w:w="1620" w:type="dxa"/>
            <w:tcBorders>
              <w:top w:val="nil"/>
              <w:left w:val="nil"/>
              <w:bottom w:val="single" w:sz="4" w:space="0" w:color="auto"/>
              <w:right w:val="single" w:sz="4" w:space="0" w:color="auto"/>
            </w:tcBorders>
            <w:shd w:val="clear" w:color="000000" w:fill="0070C0"/>
            <w:noWrap/>
            <w:vAlign w:val="center"/>
            <w:hideMark/>
          </w:tcPr>
          <w:p w14:paraId="4849C209" w14:textId="77777777" w:rsidR="004E38D7" w:rsidRPr="007846AD" w:rsidRDefault="004E38D7" w:rsidP="00B129BB">
            <w:pPr>
              <w:spacing w:after="0"/>
              <w:jc w:val="center"/>
              <w:rPr>
                <w:ins w:id="578" w:author="Nokia" w:date="2024-03-31T11:27:00Z"/>
                <w:rFonts w:ascii="Arial" w:eastAsia="SimSun" w:hAnsi="Arial" w:cs="Arial"/>
                <w:sz w:val="18"/>
                <w:szCs w:val="18"/>
                <w:lang w:val="en-US" w:eastAsia="zh-CN"/>
              </w:rPr>
            </w:pPr>
            <w:ins w:id="579" w:author="Nokia" w:date="2024-03-31T11:27:00Z">
              <w:r>
                <w:rPr>
                  <w:rFonts w:ascii="Arial" w:hAnsi="Arial" w:cs="Arial"/>
                  <w:color w:val="000000"/>
                  <w:sz w:val="16"/>
                  <w:szCs w:val="16"/>
                </w:rPr>
                <w:t>3326</w:t>
              </w:r>
            </w:ins>
          </w:p>
        </w:tc>
        <w:tc>
          <w:tcPr>
            <w:tcW w:w="1696" w:type="dxa"/>
            <w:tcBorders>
              <w:top w:val="nil"/>
              <w:left w:val="nil"/>
              <w:bottom w:val="single" w:sz="4" w:space="0" w:color="auto"/>
              <w:right w:val="single" w:sz="4" w:space="0" w:color="auto"/>
            </w:tcBorders>
            <w:shd w:val="clear" w:color="000000" w:fill="0070C0"/>
            <w:noWrap/>
            <w:vAlign w:val="center"/>
            <w:hideMark/>
          </w:tcPr>
          <w:p w14:paraId="50A5C143" w14:textId="77777777" w:rsidR="004E38D7" w:rsidRPr="007846AD" w:rsidRDefault="004E38D7" w:rsidP="00B129BB">
            <w:pPr>
              <w:spacing w:after="0"/>
              <w:jc w:val="center"/>
              <w:rPr>
                <w:ins w:id="580" w:author="Nokia" w:date="2024-03-31T11:27:00Z"/>
                <w:rFonts w:ascii="Arial" w:eastAsia="SimSun" w:hAnsi="Arial" w:cs="Arial"/>
                <w:sz w:val="18"/>
                <w:szCs w:val="18"/>
                <w:lang w:val="en-US" w:eastAsia="zh-CN"/>
              </w:rPr>
            </w:pPr>
            <w:ins w:id="581" w:author="Nokia" w:date="2024-03-31T11:27:00Z">
              <w:r>
                <w:rPr>
                  <w:rFonts w:ascii="Arial" w:hAnsi="Arial" w:cs="Arial"/>
                  <w:color w:val="000000"/>
                  <w:sz w:val="16"/>
                  <w:szCs w:val="16"/>
                </w:rPr>
                <w:t>3476</w:t>
              </w:r>
            </w:ins>
          </w:p>
        </w:tc>
      </w:tr>
      <w:tr w:rsidR="004E38D7" w:rsidRPr="007846AD" w14:paraId="7C2BF587" w14:textId="77777777" w:rsidTr="00B129BB">
        <w:trPr>
          <w:trHeight w:val="478"/>
          <w:ins w:id="58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C986873" w14:textId="77777777" w:rsidR="004E38D7" w:rsidRPr="007846AD" w:rsidRDefault="004E38D7" w:rsidP="00B129BB">
            <w:pPr>
              <w:spacing w:after="0"/>
              <w:rPr>
                <w:ins w:id="583" w:author="Nokia" w:date="2024-03-31T11:27:00Z"/>
                <w:rFonts w:ascii="Arial" w:eastAsia="SimSun" w:hAnsi="Arial" w:cs="Arial"/>
                <w:sz w:val="18"/>
                <w:szCs w:val="18"/>
                <w:lang w:val="en-US" w:eastAsia="zh-CN"/>
              </w:rPr>
            </w:pPr>
            <w:ins w:id="584"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DEBC3B1" w14:textId="77777777" w:rsidR="004E38D7" w:rsidRPr="007846AD" w:rsidRDefault="004E38D7" w:rsidP="00B129BB">
            <w:pPr>
              <w:spacing w:after="0"/>
              <w:jc w:val="center"/>
              <w:rPr>
                <w:ins w:id="585" w:author="Nokia" w:date="2024-03-31T11:27:00Z"/>
                <w:rFonts w:ascii="Arial" w:eastAsia="SimSun" w:hAnsi="Arial" w:cs="Arial"/>
                <w:sz w:val="18"/>
                <w:szCs w:val="18"/>
                <w:lang w:val="en-US" w:eastAsia="zh-CN"/>
              </w:rPr>
            </w:pPr>
            <w:ins w:id="586" w:author="Nokia" w:date="2024-03-31T11:27: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8BF4BCF" w14:textId="77777777" w:rsidR="004E38D7" w:rsidRPr="007846AD" w:rsidRDefault="004E38D7" w:rsidP="00B129BB">
            <w:pPr>
              <w:spacing w:after="0"/>
              <w:jc w:val="center"/>
              <w:rPr>
                <w:ins w:id="587" w:author="Nokia" w:date="2024-03-31T11:27:00Z"/>
                <w:rFonts w:ascii="Arial" w:eastAsia="SimSun" w:hAnsi="Arial" w:cs="Arial"/>
                <w:sz w:val="18"/>
                <w:szCs w:val="18"/>
                <w:lang w:val="en-US" w:eastAsia="zh-CN"/>
              </w:rPr>
            </w:pPr>
            <w:ins w:id="588" w:author="Nokia" w:date="2024-03-31T11:27: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DCC320C" w14:textId="77777777" w:rsidR="004E38D7" w:rsidRPr="007846AD" w:rsidRDefault="004E38D7" w:rsidP="00B129BB">
            <w:pPr>
              <w:spacing w:after="0"/>
              <w:jc w:val="center"/>
              <w:rPr>
                <w:ins w:id="589" w:author="Nokia" w:date="2024-03-31T11:27:00Z"/>
                <w:rFonts w:ascii="Arial" w:eastAsia="SimSun" w:hAnsi="Arial" w:cs="Arial"/>
                <w:sz w:val="18"/>
                <w:szCs w:val="18"/>
                <w:lang w:val="en-US" w:eastAsia="zh-CN"/>
              </w:rPr>
            </w:pPr>
            <w:ins w:id="590" w:author="Nokia" w:date="2024-03-31T11:27: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DA8B4C6" w14:textId="77777777" w:rsidR="004E38D7" w:rsidRPr="007846AD" w:rsidRDefault="004E38D7" w:rsidP="00B129BB">
            <w:pPr>
              <w:spacing w:after="0"/>
              <w:jc w:val="center"/>
              <w:rPr>
                <w:ins w:id="591" w:author="Nokia" w:date="2024-03-31T11:27:00Z"/>
                <w:rFonts w:ascii="Arial" w:eastAsia="SimSun" w:hAnsi="Arial" w:cs="Arial"/>
                <w:sz w:val="18"/>
                <w:szCs w:val="18"/>
                <w:lang w:val="en-US" w:eastAsia="zh-CN"/>
              </w:rPr>
            </w:pPr>
            <w:ins w:id="592" w:author="Nokia" w:date="2024-03-31T11:27:00Z">
              <w:r>
                <w:rPr>
                  <w:rFonts w:ascii="Arial" w:hAnsi="Arial" w:cs="Arial"/>
                  <w:color w:val="000000"/>
                  <w:sz w:val="16"/>
                  <w:szCs w:val="16"/>
                </w:rPr>
                <w:t>|3*fy_high – 1*fx_low|</w:t>
              </w:r>
            </w:ins>
          </w:p>
        </w:tc>
      </w:tr>
      <w:tr w:rsidR="004E38D7" w:rsidRPr="007846AD" w14:paraId="6BC0A790" w14:textId="77777777" w:rsidTr="00B129BB">
        <w:trPr>
          <w:trHeight w:val="478"/>
          <w:ins w:id="593"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3D7747EF" w14:textId="77777777" w:rsidR="004E38D7" w:rsidRPr="007846AD" w:rsidRDefault="004E38D7" w:rsidP="00B129BB">
            <w:pPr>
              <w:spacing w:after="0"/>
              <w:rPr>
                <w:ins w:id="594" w:author="Nokia" w:date="2024-03-31T11:27:00Z"/>
                <w:rFonts w:ascii="Arial" w:eastAsia="SimSun" w:hAnsi="Arial" w:cs="Arial"/>
                <w:sz w:val="18"/>
                <w:szCs w:val="18"/>
                <w:lang w:val="en-US" w:eastAsia="zh-CN"/>
              </w:rPr>
            </w:pPr>
            <w:ins w:id="59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40F7A76" w14:textId="77777777" w:rsidR="004E38D7" w:rsidRPr="007846AD" w:rsidRDefault="004E38D7" w:rsidP="00B129BB">
            <w:pPr>
              <w:spacing w:after="0"/>
              <w:jc w:val="center"/>
              <w:rPr>
                <w:ins w:id="596" w:author="Nokia" w:date="2024-03-31T11:27:00Z"/>
                <w:rFonts w:ascii="Arial" w:eastAsia="SimSun" w:hAnsi="Arial" w:cs="Arial"/>
                <w:sz w:val="18"/>
                <w:szCs w:val="18"/>
                <w:lang w:val="en-US" w:eastAsia="zh-CN"/>
              </w:rPr>
            </w:pPr>
            <w:ins w:id="597" w:author="Nokia" w:date="2024-03-31T11:27:00Z">
              <w:r>
                <w:rPr>
                  <w:rFonts w:ascii="Arial" w:hAnsi="Arial" w:cs="Arial"/>
                  <w:color w:val="000000"/>
                  <w:sz w:val="16"/>
                  <w:szCs w:val="16"/>
                </w:rPr>
                <w:t>5012</w:t>
              </w:r>
            </w:ins>
          </w:p>
        </w:tc>
        <w:tc>
          <w:tcPr>
            <w:tcW w:w="1696" w:type="dxa"/>
            <w:tcBorders>
              <w:top w:val="nil"/>
              <w:left w:val="nil"/>
              <w:bottom w:val="single" w:sz="4" w:space="0" w:color="auto"/>
              <w:right w:val="single" w:sz="4" w:space="0" w:color="auto"/>
            </w:tcBorders>
            <w:shd w:val="clear" w:color="000000" w:fill="92D050"/>
            <w:noWrap/>
            <w:vAlign w:val="center"/>
            <w:hideMark/>
          </w:tcPr>
          <w:p w14:paraId="00D9C428" w14:textId="77777777" w:rsidR="004E38D7" w:rsidRPr="007846AD" w:rsidRDefault="004E38D7" w:rsidP="00B129BB">
            <w:pPr>
              <w:spacing w:after="0"/>
              <w:jc w:val="center"/>
              <w:rPr>
                <w:ins w:id="598" w:author="Nokia" w:date="2024-03-31T11:27:00Z"/>
                <w:rFonts w:ascii="Arial" w:eastAsia="SimSun" w:hAnsi="Arial" w:cs="Arial"/>
                <w:sz w:val="18"/>
                <w:szCs w:val="18"/>
                <w:lang w:val="en-US" w:eastAsia="zh-CN"/>
              </w:rPr>
            </w:pPr>
            <w:ins w:id="599" w:author="Nokia" w:date="2024-03-31T11:27:00Z">
              <w:r>
                <w:rPr>
                  <w:rFonts w:ascii="Arial" w:hAnsi="Arial" w:cs="Arial"/>
                  <w:color w:val="000000"/>
                  <w:sz w:val="16"/>
                  <w:szCs w:val="16"/>
                </w:rPr>
                <w:t>5237</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46EA5A" w14:textId="77777777" w:rsidR="004E38D7" w:rsidRPr="007846AD" w:rsidRDefault="004E38D7" w:rsidP="00B129BB">
            <w:pPr>
              <w:spacing w:after="0"/>
              <w:jc w:val="center"/>
              <w:rPr>
                <w:ins w:id="600" w:author="Nokia" w:date="2024-03-31T11:27:00Z"/>
                <w:rFonts w:ascii="Arial" w:eastAsia="SimSun" w:hAnsi="Arial" w:cs="Arial"/>
                <w:sz w:val="18"/>
                <w:szCs w:val="18"/>
                <w:lang w:val="en-US" w:eastAsia="zh-CN"/>
              </w:rPr>
            </w:pPr>
            <w:ins w:id="601" w:author="Nokia" w:date="2024-03-31T11:27:00Z">
              <w:r>
                <w:rPr>
                  <w:rFonts w:ascii="Arial" w:hAnsi="Arial" w:cs="Arial"/>
                  <w:color w:val="000000"/>
                  <w:sz w:val="16"/>
                  <w:szCs w:val="16"/>
                </w:rPr>
                <w:t>129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649964E6" w14:textId="77777777" w:rsidR="004E38D7" w:rsidRPr="007846AD" w:rsidRDefault="004E38D7" w:rsidP="00B129BB">
            <w:pPr>
              <w:spacing w:after="0"/>
              <w:jc w:val="center"/>
              <w:rPr>
                <w:ins w:id="602" w:author="Nokia" w:date="2024-03-31T11:27:00Z"/>
                <w:rFonts w:ascii="Arial" w:eastAsia="SimSun" w:hAnsi="Arial" w:cs="Arial"/>
                <w:sz w:val="18"/>
                <w:szCs w:val="18"/>
                <w:lang w:val="en-US" w:eastAsia="zh-CN"/>
              </w:rPr>
            </w:pPr>
            <w:ins w:id="603" w:author="Nokia" w:date="2024-03-31T11:27:00Z">
              <w:r>
                <w:rPr>
                  <w:rFonts w:ascii="Arial" w:hAnsi="Arial" w:cs="Arial"/>
                  <w:color w:val="000000"/>
                  <w:sz w:val="16"/>
                  <w:szCs w:val="16"/>
                </w:rPr>
                <w:t>324</w:t>
              </w:r>
            </w:ins>
          </w:p>
        </w:tc>
      </w:tr>
      <w:tr w:rsidR="004E38D7" w:rsidRPr="007846AD" w14:paraId="1978DAF6" w14:textId="77777777" w:rsidTr="00B129BB">
        <w:trPr>
          <w:trHeight w:val="478"/>
          <w:ins w:id="60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8E9419D" w14:textId="77777777" w:rsidR="004E38D7" w:rsidRPr="007846AD" w:rsidRDefault="004E38D7" w:rsidP="00B129BB">
            <w:pPr>
              <w:spacing w:after="0"/>
              <w:rPr>
                <w:ins w:id="605" w:author="Nokia" w:date="2024-03-31T11:27:00Z"/>
                <w:rFonts w:ascii="Arial" w:eastAsia="SimSun" w:hAnsi="Arial" w:cs="Arial"/>
                <w:sz w:val="18"/>
                <w:szCs w:val="18"/>
                <w:lang w:val="en-US" w:eastAsia="zh-CN"/>
              </w:rPr>
            </w:pPr>
            <w:ins w:id="606"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786F915" w14:textId="77777777" w:rsidR="004E38D7" w:rsidRPr="007846AD" w:rsidRDefault="004E38D7" w:rsidP="00B129BB">
            <w:pPr>
              <w:spacing w:after="0"/>
              <w:jc w:val="center"/>
              <w:rPr>
                <w:ins w:id="607" w:author="Nokia" w:date="2024-03-31T11:27:00Z"/>
                <w:rFonts w:ascii="Arial" w:eastAsia="SimSun" w:hAnsi="Arial" w:cs="Arial"/>
                <w:sz w:val="18"/>
                <w:szCs w:val="18"/>
                <w:lang w:val="en-US" w:eastAsia="zh-CN"/>
              </w:rPr>
            </w:pPr>
            <w:ins w:id="608" w:author="Nokia" w:date="2024-03-31T11:27: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0E5452" w14:textId="77777777" w:rsidR="004E38D7" w:rsidRPr="007846AD" w:rsidRDefault="004E38D7" w:rsidP="00B129BB">
            <w:pPr>
              <w:spacing w:after="0"/>
              <w:jc w:val="center"/>
              <w:rPr>
                <w:ins w:id="609" w:author="Nokia" w:date="2024-03-31T11:27:00Z"/>
                <w:rFonts w:ascii="Arial" w:eastAsia="SimSun" w:hAnsi="Arial" w:cs="Arial"/>
                <w:sz w:val="18"/>
                <w:szCs w:val="18"/>
                <w:lang w:val="en-US" w:eastAsia="zh-CN"/>
              </w:rPr>
            </w:pPr>
            <w:ins w:id="610" w:author="Nokia" w:date="2024-03-31T11:27: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0C5C8C0" w14:textId="77777777" w:rsidR="004E38D7" w:rsidRPr="007846AD" w:rsidRDefault="004E38D7" w:rsidP="00B129BB">
            <w:pPr>
              <w:spacing w:after="0"/>
              <w:jc w:val="center"/>
              <w:rPr>
                <w:ins w:id="611" w:author="Nokia" w:date="2024-03-31T11:27:00Z"/>
                <w:rFonts w:ascii="Arial" w:eastAsia="SimSun" w:hAnsi="Arial" w:cs="Arial"/>
                <w:sz w:val="18"/>
                <w:szCs w:val="18"/>
                <w:lang w:val="en-US" w:eastAsia="zh-CN"/>
              </w:rPr>
            </w:pPr>
            <w:ins w:id="612" w:author="Nokia" w:date="2024-03-31T11:27: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EB323FF" w14:textId="77777777" w:rsidR="004E38D7" w:rsidRPr="007846AD" w:rsidRDefault="004E38D7" w:rsidP="00B129BB">
            <w:pPr>
              <w:spacing w:after="0"/>
              <w:jc w:val="center"/>
              <w:rPr>
                <w:ins w:id="613" w:author="Nokia" w:date="2024-03-31T11:27:00Z"/>
                <w:rFonts w:ascii="Arial" w:eastAsia="SimSun" w:hAnsi="Arial" w:cs="Arial"/>
                <w:sz w:val="18"/>
                <w:szCs w:val="18"/>
                <w:lang w:val="en-US" w:eastAsia="zh-CN"/>
              </w:rPr>
            </w:pPr>
            <w:ins w:id="614" w:author="Nokia" w:date="2024-03-31T11:27:00Z">
              <w:r>
                <w:rPr>
                  <w:rFonts w:ascii="Arial" w:hAnsi="Arial" w:cs="Arial"/>
                  <w:color w:val="000000"/>
                  <w:sz w:val="16"/>
                  <w:szCs w:val="16"/>
                </w:rPr>
                <w:t>|2*fx_high +2* fy_high|</w:t>
              </w:r>
            </w:ins>
          </w:p>
        </w:tc>
      </w:tr>
      <w:tr w:rsidR="004E38D7" w:rsidRPr="007846AD" w14:paraId="2626CB52" w14:textId="77777777" w:rsidTr="00B129BB">
        <w:trPr>
          <w:trHeight w:val="478"/>
          <w:ins w:id="615"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C74C35E" w14:textId="77777777" w:rsidR="004E38D7" w:rsidRPr="007846AD" w:rsidRDefault="004E38D7" w:rsidP="00B129BB">
            <w:pPr>
              <w:spacing w:after="0"/>
              <w:rPr>
                <w:ins w:id="616" w:author="Nokia" w:date="2024-03-31T11:27:00Z"/>
                <w:rFonts w:ascii="Arial" w:eastAsia="SimSun" w:hAnsi="Arial" w:cs="Arial"/>
                <w:sz w:val="18"/>
                <w:szCs w:val="18"/>
                <w:lang w:val="en-US" w:eastAsia="zh-CN"/>
              </w:rPr>
            </w:pPr>
            <w:ins w:id="61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677C93C" w14:textId="77777777" w:rsidR="004E38D7" w:rsidRPr="007846AD" w:rsidRDefault="004E38D7" w:rsidP="00B129BB">
            <w:pPr>
              <w:spacing w:after="0"/>
              <w:jc w:val="center"/>
              <w:rPr>
                <w:ins w:id="618" w:author="Nokia" w:date="2024-03-31T11:27:00Z"/>
                <w:rFonts w:ascii="Arial" w:eastAsia="SimSun" w:hAnsi="Arial" w:cs="Arial"/>
                <w:sz w:val="18"/>
                <w:szCs w:val="18"/>
                <w:lang w:val="en-US" w:eastAsia="zh-CN"/>
              </w:rPr>
            </w:pPr>
            <w:ins w:id="619" w:author="Nokia" w:date="2024-03-31T11:27:00Z">
              <w:r>
                <w:rPr>
                  <w:rFonts w:ascii="Arial" w:hAnsi="Arial" w:cs="Arial"/>
                  <w:color w:val="000000"/>
                  <w:sz w:val="16"/>
                  <w:szCs w:val="16"/>
                </w:rPr>
                <w:t>2344</w:t>
              </w:r>
            </w:ins>
          </w:p>
        </w:tc>
        <w:tc>
          <w:tcPr>
            <w:tcW w:w="1696" w:type="dxa"/>
            <w:tcBorders>
              <w:top w:val="nil"/>
              <w:left w:val="nil"/>
              <w:bottom w:val="single" w:sz="4" w:space="0" w:color="auto"/>
              <w:right w:val="single" w:sz="4" w:space="0" w:color="auto"/>
            </w:tcBorders>
            <w:shd w:val="clear" w:color="000000" w:fill="92D050"/>
            <w:noWrap/>
            <w:vAlign w:val="center"/>
            <w:hideMark/>
          </w:tcPr>
          <w:p w14:paraId="2C6FE5B4" w14:textId="77777777" w:rsidR="004E38D7" w:rsidRPr="007846AD" w:rsidRDefault="004E38D7" w:rsidP="00B129BB">
            <w:pPr>
              <w:spacing w:after="0"/>
              <w:jc w:val="center"/>
              <w:rPr>
                <w:ins w:id="620" w:author="Nokia" w:date="2024-03-31T11:27:00Z"/>
                <w:rFonts w:ascii="Arial" w:eastAsia="SimSun" w:hAnsi="Arial" w:cs="Arial"/>
                <w:sz w:val="18"/>
                <w:szCs w:val="18"/>
                <w:lang w:val="en-US" w:eastAsia="zh-CN"/>
              </w:rPr>
            </w:pPr>
            <w:ins w:id="621" w:author="Nokia" w:date="2024-03-31T11:27:00Z">
              <w:r>
                <w:rPr>
                  <w:rFonts w:ascii="Arial" w:hAnsi="Arial" w:cs="Arial"/>
                  <w:color w:val="000000"/>
                  <w:sz w:val="16"/>
                  <w:szCs w:val="16"/>
                </w:rPr>
                <w:t>2554</w:t>
              </w:r>
            </w:ins>
          </w:p>
        </w:tc>
        <w:tc>
          <w:tcPr>
            <w:tcW w:w="1620" w:type="dxa"/>
            <w:tcBorders>
              <w:top w:val="nil"/>
              <w:left w:val="nil"/>
              <w:bottom w:val="single" w:sz="4" w:space="0" w:color="auto"/>
              <w:right w:val="single" w:sz="4" w:space="0" w:color="auto"/>
            </w:tcBorders>
            <w:shd w:val="clear" w:color="000000" w:fill="92D050"/>
            <w:noWrap/>
            <w:vAlign w:val="center"/>
            <w:hideMark/>
          </w:tcPr>
          <w:p w14:paraId="5BCBFB3D" w14:textId="77777777" w:rsidR="004E38D7" w:rsidRPr="007846AD" w:rsidRDefault="004E38D7" w:rsidP="00B129BB">
            <w:pPr>
              <w:spacing w:after="0"/>
              <w:jc w:val="center"/>
              <w:rPr>
                <w:ins w:id="622" w:author="Nokia" w:date="2024-03-31T11:27:00Z"/>
                <w:rFonts w:ascii="Arial" w:eastAsia="SimSun" w:hAnsi="Arial" w:cs="Arial"/>
                <w:sz w:val="18"/>
                <w:szCs w:val="18"/>
                <w:lang w:val="en-US" w:eastAsia="zh-CN"/>
              </w:rPr>
            </w:pPr>
            <w:ins w:id="623" w:author="Nokia" w:date="2024-03-31T11:27:00Z">
              <w:r>
                <w:rPr>
                  <w:rFonts w:ascii="Arial" w:hAnsi="Arial" w:cs="Arial"/>
                  <w:color w:val="000000"/>
                  <w:sz w:val="16"/>
                  <w:szCs w:val="16"/>
                </w:rPr>
                <w:t>5246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3B722CA0" w14:textId="77777777" w:rsidR="004E38D7" w:rsidRPr="007846AD" w:rsidRDefault="004E38D7" w:rsidP="00B129BB">
            <w:pPr>
              <w:spacing w:after="0"/>
              <w:jc w:val="center"/>
              <w:rPr>
                <w:ins w:id="624" w:author="Nokia" w:date="2024-03-31T11:27:00Z"/>
                <w:rFonts w:ascii="Arial" w:eastAsia="SimSun" w:hAnsi="Arial" w:cs="Arial"/>
                <w:sz w:val="18"/>
                <w:szCs w:val="18"/>
                <w:lang w:val="en-US" w:eastAsia="zh-CN"/>
              </w:rPr>
            </w:pPr>
            <w:ins w:id="625" w:author="Nokia" w:date="2024-03-31T11:27:00Z">
              <w:r>
                <w:rPr>
                  <w:rFonts w:ascii="Arial" w:hAnsi="Arial" w:cs="Arial"/>
                  <w:color w:val="000000"/>
                  <w:sz w:val="16"/>
                  <w:szCs w:val="16"/>
                </w:rPr>
                <w:t>5456</w:t>
              </w:r>
            </w:ins>
          </w:p>
        </w:tc>
      </w:tr>
      <w:tr w:rsidR="004E38D7" w:rsidRPr="007846AD" w14:paraId="7EE27DC9" w14:textId="77777777" w:rsidTr="00B129BB">
        <w:trPr>
          <w:trHeight w:val="478"/>
          <w:ins w:id="626"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952D06C" w14:textId="77777777" w:rsidR="004E38D7" w:rsidRPr="007846AD" w:rsidRDefault="004E38D7" w:rsidP="00B129BB">
            <w:pPr>
              <w:spacing w:after="0"/>
              <w:rPr>
                <w:ins w:id="627" w:author="Nokia" w:date="2024-03-31T11:27:00Z"/>
                <w:rFonts w:ascii="Arial" w:eastAsia="SimSun" w:hAnsi="Arial" w:cs="Arial"/>
                <w:sz w:val="18"/>
                <w:szCs w:val="18"/>
                <w:lang w:val="en-US" w:eastAsia="zh-CN"/>
              </w:rPr>
            </w:pPr>
            <w:ins w:id="628" w:author="Nokia" w:date="2024-03-31T11:27: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9128B96" w14:textId="77777777" w:rsidR="004E38D7" w:rsidRPr="007846AD" w:rsidRDefault="004E38D7" w:rsidP="00B129BB">
            <w:pPr>
              <w:spacing w:after="0"/>
              <w:jc w:val="center"/>
              <w:rPr>
                <w:ins w:id="629" w:author="Nokia" w:date="2024-03-31T11:27:00Z"/>
                <w:rFonts w:ascii="Arial" w:eastAsia="SimSun" w:hAnsi="Arial" w:cs="Arial"/>
                <w:sz w:val="18"/>
                <w:szCs w:val="18"/>
                <w:lang w:val="en-US" w:eastAsia="zh-CN"/>
              </w:rPr>
            </w:pPr>
            <w:ins w:id="630" w:author="Nokia" w:date="2024-03-31T11:27: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781D6DB" w14:textId="77777777" w:rsidR="004E38D7" w:rsidRPr="007846AD" w:rsidRDefault="004E38D7" w:rsidP="00B129BB">
            <w:pPr>
              <w:spacing w:after="0"/>
              <w:jc w:val="center"/>
              <w:rPr>
                <w:ins w:id="631" w:author="Nokia" w:date="2024-03-31T11:27:00Z"/>
                <w:rFonts w:ascii="Arial" w:eastAsia="SimSun" w:hAnsi="Arial" w:cs="Arial"/>
                <w:sz w:val="18"/>
                <w:szCs w:val="18"/>
                <w:lang w:val="en-US" w:eastAsia="zh-CN"/>
              </w:rPr>
            </w:pPr>
            <w:ins w:id="632" w:author="Nokia" w:date="2024-03-31T11:27: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B1C4F78" w14:textId="77777777" w:rsidR="004E38D7" w:rsidRPr="007846AD" w:rsidRDefault="004E38D7" w:rsidP="00B129BB">
            <w:pPr>
              <w:spacing w:after="0"/>
              <w:jc w:val="center"/>
              <w:rPr>
                <w:ins w:id="633" w:author="Nokia" w:date="2024-03-31T11:27:00Z"/>
                <w:rFonts w:ascii="Arial" w:eastAsia="SimSun" w:hAnsi="Arial" w:cs="Arial"/>
                <w:sz w:val="18"/>
                <w:szCs w:val="18"/>
                <w:lang w:val="en-US" w:eastAsia="zh-CN"/>
              </w:rPr>
            </w:pPr>
            <w:ins w:id="634" w:author="Nokia" w:date="2024-03-31T11:27: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821AC79" w14:textId="77777777" w:rsidR="004E38D7" w:rsidRPr="007846AD" w:rsidRDefault="004E38D7" w:rsidP="00B129BB">
            <w:pPr>
              <w:spacing w:after="0"/>
              <w:jc w:val="center"/>
              <w:rPr>
                <w:ins w:id="635" w:author="Nokia" w:date="2024-03-31T11:27:00Z"/>
                <w:rFonts w:ascii="Arial" w:eastAsia="SimSun" w:hAnsi="Arial" w:cs="Arial"/>
                <w:sz w:val="18"/>
                <w:szCs w:val="18"/>
                <w:lang w:val="en-US" w:eastAsia="zh-CN"/>
              </w:rPr>
            </w:pPr>
            <w:ins w:id="636" w:author="Nokia" w:date="2024-03-31T11:27:00Z">
              <w:r>
                <w:rPr>
                  <w:rFonts w:ascii="Arial" w:hAnsi="Arial" w:cs="Arial"/>
                  <w:color w:val="000000"/>
                  <w:sz w:val="16"/>
                  <w:szCs w:val="16"/>
                </w:rPr>
                <w:t>|3*fy_high + 1*fx_high|</w:t>
              </w:r>
            </w:ins>
          </w:p>
        </w:tc>
      </w:tr>
      <w:tr w:rsidR="004E38D7" w:rsidRPr="007846AD" w14:paraId="3E8D0A0B" w14:textId="77777777" w:rsidTr="00B129BB">
        <w:trPr>
          <w:trHeight w:val="353"/>
          <w:ins w:id="637" w:author="Nokia" w:date="2024-03-31T11:27: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5200946F" w14:textId="77777777" w:rsidR="004E38D7" w:rsidRPr="007846AD" w:rsidRDefault="004E38D7" w:rsidP="00B129BB">
            <w:pPr>
              <w:spacing w:after="0"/>
              <w:rPr>
                <w:ins w:id="638" w:author="Nokia" w:date="2024-03-31T11:27:00Z"/>
                <w:rFonts w:ascii="Arial" w:eastAsia="SimSun" w:hAnsi="Arial" w:cs="Arial"/>
                <w:sz w:val="18"/>
                <w:szCs w:val="18"/>
                <w:lang w:val="en-US" w:eastAsia="zh-CN"/>
              </w:rPr>
            </w:pPr>
            <w:ins w:id="639"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7B4B4F72" w14:textId="77777777" w:rsidR="004E38D7" w:rsidRPr="007846AD" w:rsidRDefault="004E38D7" w:rsidP="00B129BB">
            <w:pPr>
              <w:spacing w:after="0"/>
              <w:jc w:val="center"/>
              <w:rPr>
                <w:ins w:id="640" w:author="Nokia" w:date="2024-03-31T11:27:00Z"/>
                <w:rFonts w:ascii="Arial" w:eastAsia="SimSun" w:hAnsi="Arial" w:cs="Arial"/>
                <w:sz w:val="18"/>
                <w:szCs w:val="18"/>
                <w:lang w:val="en-US" w:eastAsia="zh-CN"/>
              </w:rPr>
            </w:pPr>
            <w:ins w:id="641" w:author="Nokia" w:date="2024-03-31T11:27:00Z">
              <w:r>
                <w:rPr>
                  <w:rFonts w:ascii="Arial" w:hAnsi="Arial" w:cs="Arial"/>
                  <w:color w:val="000000"/>
                  <w:sz w:val="16"/>
                  <w:szCs w:val="16"/>
                </w:rPr>
                <w:t>6463</w:t>
              </w:r>
            </w:ins>
          </w:p>
        </w:tc>
        <w:tc>
          <w:tcPr>
            <w:tcW w:w="1696" w:type="dxa"/>
            <w:tcBorders>
              <w:top w:val="nil"/>
              <w:left w:val="nil"/>
              <w:bottom w:val="single" w:sz="4" w:space="0" w:color="auto"/>
              <w:right w:val="single" w:sz="4" w:space="0" w:color="auto"/>
            </w:tcBorders>
            <w:shd w:val="clear" w:color="000000" w:fill="92D050"/>
            <w:noWrap/>
            <w:vAlign w:val="center"/>
            <w:hideMark/>
          </w:tcPr>
          <w:p w14:paraId="1333C28D" w14:textId="77777777" w:rsidR="004E38D7" w:rsidRPr="007846AD" w:rsidRDefault="004E38D7" w:rsidP="00B129BB">
            <w:pPr>
              <w:spacing w:after="0"/>
              <w:jc w:val="center"/>
              <w:rPr>
                <w:ins w:id="642" w:author="Nokia" w:date="2024-03-31T11:27:00Z"/>
                <w:rFonts w:ascii="Arial" w:eastAsia="SimSun" w:hAnsi="Arial" w:cs="Arial"/>
                <w:sz w:val="18"/>
                <w:szCs w:val="18"/>
                <w:lang w:val="en-US" w:eastAsia="zh-CN"/>
              </w:rPr>
            </w:pPr>
            <w:ins w:id="643" w:author="Nokia" w:date="2024-03-31T11:27:00Z">
              <w:r>
                <w:rPr>
                  <w:rFonts w:ascii="Arial" w:hAnsi="Arial" w:cs="Arial"/>
                  <w:color w:val="000000"/>
                  <w:sz w:val="16"/>
                  <w:szCs w:val="16"/>
                </w:rPr>
                <w:t>6688</w:t>
              </w:r>
            </w:ins>
          </w:p>
        </w:tc>
        <w:tc>
          <w:tcPr>
            <w:tcW w:w="1620" w:type="dxa"/>
            <w:tcBorders>
              <w:top w:val="nil"/>
              <w:left w:val="nil"/>
              <w:bottom w:val="single" w:sz="4" w:space="0" w:color="auto"/>
              <w:right w:val="single" w:sz="4" w:space="0" w:color="auto"/>
            </w:tcBorders>
            <w:shd w:val="clear" w:color="000000" w:fill="92D050"/>
            <w:noWrap/>
            <w:vAlign w:val="center"/>
            <w:hideMark/>
          </w:tcPr>
          <w:p w14:paraId="43BB51B2" w14:textId="77777777" w:rsidR="004E38D7" w:rsidRPr="007846AD" w:rsidRDefault="004E38D7" w:rsidP="00B129BB">
            <w:pPr>
              <w:spacing w:after="0"/>
              <w:jc w:val="center"/>
              <w:rPr>
                <w:ins w:id="644" w:author="Nokia" w:date="2024-03-31T11:27:00Z"/>
                <w:rFonts w:ascii="Arial" w:eastAsia="SimSun" w:hAnsi="Arial" w:cs="Arial"/>
                <w:sz w:val="18"/>
                <w:szCs w:val="18"/>
                <w:lang w:val="en-US" w:eastAsia="zh-CN"/>
              </w:rPr>
            </w:pPr>
            <w:ins w:id="645" w:author="Nokia" w:date="2024-03-31T11:27: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0439F588" w14:textId="77777777" w:rsidR="004E38D7" w:rsidRPr="007846AD" w:rsidRDefault="004E38D7" w:rsidP="00B129BB">
            <w:pPr>
              <w:spacing w:after="0"/>
              <w:jc w:val="center"/>
              <w:rPr>
                <w:ins w:id="646" w:author="Nokia" w:date="2024-03-31T11:27:00Z"/>
                <w:rFonts w:ascii="Arial" w:eastAsia="SimSun" w:hAnsi="Arial" w:cs="Arial"/>
                <w:sz w:val="18"/>
                <w:szCs w:val="18"/>
                <w:lang w:val="en-US" w:eastAsia="zh-CN"/>
              </w:rPr>
            </w:pPr>
            <w:ins w:id="647" w:author="Nokia" w:date="2024-03-31T11:27:00Z">
              <w:r>
                <w:rPr>
                  <w:rFonts w:ascii="Arial" w:hAnsi="Arial" w:cs="Arial"/>
                  <w:color w:val="000000"/>
                  <w:sz w:val="16"/>
                  <w:szCs w:val="16"/>
                </w:rPr>
                <w:t>4224</w:t>
              </w:r>
            </w:ins>
          </w:p>
        </w:tc>
      </w:tr>
      <w:tr w:rsidR="004E38D7" w:rsidRPr="007846AD" w14:paraId="68FD32E9" w14:textId="77777777" w:rsidTr="00B129BB">
        <w:trPr>
          <w:trHeight w:val="478"/>
          <w:ins w:id="648"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3C72535" w14:textId="77777777" w:rsidR="004E38D7" w:rsidRPr="007846AD" w:rsidRDefault="004E38D7" w:rsidP="00B129BB">
            <w:pPr>
              <w:spacing w:after="0"/>
              <w:rPr>
                <w:ins w:id="649" w:author="Nokia" w:date="2024-03-31T11:27:00Z"/>
                <w:rFonts w:ascii="Arial" w:eastAsia="SimSun" w:hAnsi="Arial" w:cs="Arial"/>
                <w:sz w:val="18"/>
                <w:szCs w:val="18"/>
                <w:lang w:val="en-US" w:eastAsia="zh-CN"/>
              </w:rPr>
            </w:pPr>
            <w:ins w:id="650"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9EB3A98" w14:textId="77777777" w:rsidR="004E38D7" w:rsidRPr="007846AD" w:rsidRDefault="004E38D7" w:rsidP="00B129BB">
            <w:pPr>
              <w:spacing w:after="0"/>
              <w:jc w:val="center"/>
              <w:rPr>
                <w:ins w:id="651" w:author="Nokia" w:date="2024-03-31T11:27:00Z"/>
                <w:rFonts w:ascii="Arial" w:eastAsia="SimSun" w:hAnsi="Arial" w:cs="Arial"/>
                <w:sz w:val="18"/>
                <w:szCs w:val="18"/>
                <w:lang w:val="en-US" w:eastAsia="zh-CN"/>
              </w:rPr>
            </w:pPr>
            <w:ins w:id="652" w:author="Nokia" w:date="2024-03-31T11:27: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33B8FA" w14:textId="77777777" w:rsidR="004E38D7" w:rsidRPr="007846AD" w:rsidRDefault="004E38D7" w:rsidP="00B129BB">
            <w:pPr>
              <w:spacing w:after="0"/>
              <w:jc w:val="center"/>
              <w:rPr>
                <w:ins w:id="653" w:author="Nokia" w:date="2024-03-31T11:27:00Z"/>
                <w:rFonts w:ascii="Arial" w:eastAsia="SimSun" w:hAnsi="Arial" w:cs="Arial"/>
                <w:sz w:val="18"/>
                <w:szCs w:val="18"/>
                <w:lang w:val="en-US" w:eastAsia="zh-CN"/>
              </w:rPr>
            </w:pPr>
            <w:ins w:id="654" w:author="Nokia" w:date="2024-03-31T11:27: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3B4C2DE8" w14:textId="77777777" w:rsidR="004E38D7" w:rsidRPr="007846AD" w:rsidRDefault="004E38D7" w:rsidP="00B129BB">
            <w:pPr>
              <w:spacing w:after="0"/>
              <w:jc w:val="center"/>
              <w:rPr>
                <w:ins w:id="655" w:author="Nokia" w:date="2024-03-31T11:27:00Z"/>
                <w:rFonts w:ascii="Arial" w:eastAsia="SimSun" w:hAnsi="Arial" w:cs="Arial"/>
                <w:sz w:val="18"/>
                <w:szCs w:val="18"/>
                <w:lang w:val="en-US" w:eastAsia="zh-CN"/>
              </w:rPr>
            </w:pPr>
            <w:ins w:id="656" w:author="Nokia" w:date="2024-03-31T11:27: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7489E403" w14:textId="77777777" w:rsidR="004E38D7" w:rsidRPr="007846AD" w:rsidRDefault="004E38D7" w:rsidP="00B129BB">
            <w:pPr>
              <w:spacing w:after="0"/>
              <w:jc w:val="center"/>
              <w:rPr>
                <w:ins w:id="657" w:author="Nokia" w:date="2024-03-31T11:27:00Z"/>
                <w:rFonts w:ascii="Arial" w:eastAsia="SimSun" w:hAnsi="Arial" w:cs="Arial"/>
                <w:sz w:val="18"/>
                <w:szCs w:val="18"/>
                <w:lang w:val="en-US" w:eastAsia="zh-CN"/>
              </w:rPr>
            </w:pPr>
            <w:ins w:id="658" w:author="Nokia" w:date="2024-03-31T11:27:00Z">
              <w:r>
                <w:rPr>
                  <w:rFonts w:ascii="Arial" w:hAnsi="Arial" w:cs="Arial"/>
                  <w:color w:val="000000"/>
                  <w:sz w:val="16"/>
                  <w:szCs w:val="16"/>
                </w:rPr>
                <w:t>|fy_high – 4*fx_low|</w:t>
              </w:r>
            </w:ins>
          </w:p>
        </w:tc>
      </w:tr>
      <w:tr w:rsidR="004E38D7" w:rsidRPr="007846AD" w14:paraId="06CD0778" w14:textId="77777777" w:rsidTr="00B129BB">
        <w:trPr>
          <w:trHeight w:val="478"/>
          <w:ins w:id="659"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5496FD2B" w14:textId="77777777" w:rsidR="004E38D7" w:rsidRPr="007846AD" w:rsidRDefault="004E38D7" w:rsidP="00B129BB">
            <w:pPr>
              <w:spacing w:after="0"/>
              <w:rPr>
                <w:ins w:id="660" w:author="Nokia" w:date="2024-03-31T11:27:00Z"/>
                <w:rFonts w:ascii="Arial" w:eastAsia="SimSun" w:hAnsi="Arial" w:cs="Arial"/>
                <w:sz w:val="18"/>
                <w:szCs w:val="18"/>
                <w:lang w:val="en-US" w:eastAsia="zh-CN"/>
              </w:rPr>
            </w:pPr>
            <w:ins w:id="661"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F7B435F" w14:textId="77777777" w:rsidR="004E38D7" w:rsidRPr="007846AD" w:rsidRDefault="004E38D7" w:rsidP="00B129BB">
            <w:pPr>
              <w:spacing w:after="0"/>
              <w:jc w:val="center"/>
              <w:rPr>
                <w:ins w:id="662" w:author="Nokia" w:date="2024-03-31T11:27:00Z"/>
                <w:rFonts w:ascii="Arial" w:eastAsia="SimSun" w:hAnsi="Arial" w:cs="Arial"/>
                <w:sz w:val="18"/>
                <w:szCs w:val="18"/>
                <w:lang w:val="en-US" w:eastAsia="zh-CN"/>
              </w:rPr>
            </w:pPr>
            <w:ins w:id="663" w:author="Nokia" w:date="2024-03-31T11:27:00Z">
              <w:r>
                <w:rPr>
                  <w:rFonts w:ascii="Arial" w:hAnsi="Arial" w:cs="Arial"/>
                  <w:color w:val="000000"/>
                  <w:sz w:val="16"/>
                  <w:szCs w:val="16"/>
                </w:rPr>
                <w:t>1072</w:t>
              </w:r>
            </w:ins>
          </w:p>
        </w:tc>
        <w:tc>
          <w:tcPr>
            <w:tcW w:w="1696" w:type="dxa"/>
            <w:tcBorders>
              <w:top w:val="nil"/>
              <w:left w:val="nil"/>
              <w:bottom w:val="single" w:sz="4" w:space="0" w:color="auto"/>
              <w:right w:val="single" w:sz="4" w:space="0" w:color="auto"/>
            </w:tcBorders>
            <w:shd w:val="clear" w:color="000000" w:fill="FFC000"/>
            <w:noWrap/>
            <w:vAlign w:val="center"/>
            <w:hideMark/>
          </w:tcPr>
          <w:p w14:paraId="76D46ACD" w14:textId="77777777" w:rsidR="004E38D7" w:rsidRPr="007846AD" w:rsidRDefault="004E38D7" w:rsidP="00B129BB">
            <w:pPr>
              <w:spacing w:after="0"/>
              <w:jc w:val="center"/>
              <w:rPr>
                <w:ins w:id="664" w:author="Nokia" w:date="2024-03-31T11:27:00Z"/>
                <w:rFonts w:ascii="Arial" w:eastAsia="SimSun" w:hAnsi="Arial" w:cs="Arial"/>
                <w:sz w:val="18"/>
                <w:szCs w:val="18"/>
                <w:lang w:val="en-US" w:eastAsia="zh-CN"/>
              </w:rPr>
            </w:pPr>
            <w:ins w:id="665" w:author="Nokia" w:date="2024-03-31T11:27:00Z">
              <w:r>
                <w:rPr>
                  <w:rFonts w:ascii="Arial" w:hAnsi="Arial" w:cs="Arial"/>
                  <w:color w:val="000000"/>
                  <w:sz w:val="16"/>
                  <w:szCs w:val="16"/>
                </w:rPr>
                <w:t>832</w:t>
              </w:r>
            </w:ins>
          </w:p>
        </w:tc>
        <w:tc>
          <w:tcPr>
            <w:tcW w:w="1620" w:type="dxa"/>
            <w:tcBorders>
              <w:top w:val="nil"/>
              <w:left w:val="nil"/>
              <w:bottom w:val="single" w:sz="4" w:space="0" w:color="auto"/>
              <w:right w:val="single" w:sz="4" w:space="0" w:color="auto"/>
            </w:tcBorders>
            <w:shd w:val="clear" w:color="000000" w:fill="FFC000"/>
            <w:noWrap/>
            <w:vAlign w:val="center"/>
            <w:hideMark/>
          </w:tcPr>
          <w:p w14:paraId="4E122BC4" w14:textId="77777777" w:rsidR="004E38D7" w:rsidRPr="007846AD" w:rsidRDefault="004E38D7" w:rsidP="00B129BB">
            <w:pPr>
              <w:spacing w:after="0"/>
              <w:jc w:val="center"/>
              <w:rPr>
                <w:ins w:id="666" w:author="Nokia" w:date="2024-03-31T11:27:00Z"/>
                <w:rFonts w:ascii="Arial" w:eastAsia="SimSun" w:hAnsi="Arial" w:cs="Arial"/>
                <w:sz w:val="18"/>
                <w:szCs w:val="18"/>
                <w:lang w:val="en-US" w:eastAsia="zh-CN"/>
              </w:rPr>
            </w:pPr>
            <w:ins w:id="667" w:author="Nokia" w:date="2024-03-31T11:27:00Z">
              <w:r>
                <w:rPr>
                  <w:rFonts w:ascii="Arial" w:hAnsi="Arial" w:cs="Arial"/>
                  <w:color w:val="000000"/>
                  <w:sz w:val="16"/>
                  <w:szCs w:val="16"/>
                </w:rPr>
                <w:t>7217</w:t>
              </w:r>
            </w:ins>
          </w:p>
        </w:tc>
        <w:tc>
          <w:tcPr>
            <w:tcW w:w="1696" w:type="dxa"/>
            <w:tcBorders>
              <w:top w:val="nil"/>
              <w:left w:val="nil"/>
              <w:bottom w:val="single" w:sz="4" w:space="0" w:color="auto"/>
              <w:right w:val="single" w:sz="4" w:space="0" w:color="auto"/>
            </w:tcBorders>
            <w:shd w:val="clear" w:color="000000" w:fill="FFC000"/>
            <w:noWrap/>
            <w:vAlign w:val="center"/>
            <w:hideMark/>
          </w:tcPr>
          <w:p w14:paraId="2A25CA42" w14:textId="77777777" w:rsidR="004E38D7" w:rsidRPr="007846AD" w:rsidRDefault="004E38D7" w:rsidP="00B129BB">
            <w:pPr>
              <w:spacing w:after="0"/>
              <w:jc w:val="center"/>
              <w:rPr>
                <w:ins w:id="668" w:author="Nokia" w:date="2024-03-31T11:27:00Z"/>
                <w:rFonts w:ascii="Arial" w:eastAsia="SimSun" w:hAnsi="Arial" w:cs="Arial"/>
                <w:sz w:val="18"/>
                <w:szCs w:val="18"/>
                <w:lang w:val="en-US" w:eastAsia="zh-CN"/>
              </w:rPr>
            </w:pPr>
            <w:ins w:id="669" w:author="Nokia" w:date="2024-03-31T11:27:00Z">
              <w:r>
                <w:rPr>
                  <w:rFonts w:ascii="Arial" w:hAnsi="Arial" w:cs="Arial"/>
                  <w:color w:val="000000"/>
                  <w:sz w:val="16"/>
                  <w:szCs w:val="16"/>
                </w:rPr>
                <w:t>6932</w:t>
              </w:r>
            </w:ins>
          </w:p>
        </w:tc>
      </w:tr>
      <w:tr w:rsidR="004E38D7" w:rsidRPr="007846AD" w14:paraId="1062FDE5" w14:textId="77777777" w:rsidTr="00B129BB">
        <w:trPr>
          <w:trHeight w:val="478"/>
          <w:ins w:id="670"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2A430A2" w14:textId="77777777" w:rsidR="004E38D7" w:rsidRPr="007846AD" w:rsidRDefault="004E38D7" w:rsidP="00B129BB">
            <w:pPr>
              <w:spacing w:after="0"/>
              <w:rPr>
                <w:ins w:id="671" w:author="Nokia" w:date="2024-03-31T11:27:00Z"/>
                <w:rFonts w:ascii="Arial" w:eastAsia="SimSun" w:hAnsi="Arial" w:cs="Arial"/>
                <w:sz w:val="18"/>
                <w:szCs w:val="18"/>
                <w:lang w:val="en-US" w:eastAsia="zh-CN"/>
              </w:rPr>
            </w:pPr>
            <w:ins w:id="672"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FEA6681" w14:textId="77777777" w:rsidR="004E38D7" w:rsidRPr="007846AD" w:rsidRDefault="004E38D7" w:rsidP="00B129BB">
            <w:pPr>
              <w:spacing w:after="0"/>
              <w:jc w:val="center"/>
              <w:rPr>
                <w:ins w:id="673" w:author="Nokia" w:date="2024-03-31T11:27:00Z"/>
                <w:rFonts w:ascii="Arial" w:eastAsia="SimSun" w:hAnsi="Arial" w:cs="Arial"/>
                <w:sz w:val="18"/>
                <w:szCs w:val="18"/>
                <w:lang w:val="en-US" w:eastAsia="zh-CN"/>
              </w:rPr>
            </w:pPr>
            <w:ins w:id="674" w:author="Nokia" w:date="2024-03-31T11:27: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0E6B50CA" w14:textId="77777777" w:rsidR="004E38D7" w:rsidRPr="007846AD" w:rsidRDefault="004E38D7" w:rsidP="00B129BB">
            <w:pPr>
              <w:spacing w:after="0"/>
              <w:jc w:val="center"/>
              <w:rPr>
                <w:ins w:id="675" w:author="Nokia" w:date="2024-03-31T11:27:00Z"/>
                <w:rFonts w:ascii="Arial" w:eastAsia="SimSun" w:hAnsi="Arial" w:cs="Arial"/>
                <w:sz w:val="18"/>
                <w:szCs w:val="18"/>
                <w:lang w:val="en-US" w:eastAsia="zh-CN"/>
              </w:rPr>
            </w:pPr>
            <w:ins w:id="676" w:author="Nokia" w:date="2024-03-31T11:27: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6070B68" w14:textId="77777777" w:rsidR="004E38D7" w:rsidRPr="007846AD" w:rsidRDefault="004E38D7" w:rsidP="00B129BB">
            <w:pPr>
              <w:spacing w:after="0"/>
              <w:jc w:val="center"/>
              <w:rPr>
                <w:ins w:id="677" w:author="Nokia" w:date="2024-03-31T11:27:00Z"/>
                <w:rFonts w:ascii="Arial" w:eastAsia="SimSun" w:hAnsi="Arial" w:cs="Arial"/>
                <w:sz w:val="18"/>
                <w:szCs w:val="18"/>
                <w:lang w:val="en-US" w:eastAsia="zh-CN"/>
              </w:rPr>
            </w:pPr>
            <w:ins w:id="678" w:author="Nokia" w:date="2024-03-31T11:27: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74D6D33" w14:textId="77777777" w:rsidR="004E38D7" w:rsidRPr="007846AD" w:rsidRDefault="004E38D7" w:rsidP="00B129BB">
            <w:pPr>
              <w:spacing w:after="0"/>
              <w:jc w:val="center"/>
              <w:rPr>
                <w:ins w:id="679" w:author="Nokia" w:date="2024-03-31T11:27:00Z"/>
                <w:rFonts w:ascii="Arial" w:eastAsia="SimSun" w:hAnsi="Arial" w:cs="Arial"/>
                <w:sz w:val="18"/>
                <w:szCs w:val="18"/>
                <w:lang w:val="en-US" w:eastAsia="zh-CN"/>
              </w:rPr>
            </w:pPr>
            <w:ins w:id="680" w:author="Nokia" w:date="2024-03-31T11:27:00Z">
              <w:r>
                <w:rPr>
                  <w:rFonts w:ascii="Arial" w:hAnsi="Arial" w:cs="Arial"/>
                  <w:color w:val="000000"/>
                  <w:sz w:val="16"/>
                  <w:szCs w:val="16"/>
                </w:rPr>
                <w:t>|2*fy_high -3*fx_low|</w:t>
              </w:r>
            </w:ins>
          </w:p>
        </w:tc>
      </w:tr>
      <w:tr w:rsidR="004E38D7" w:rsidRPr="007846AD" w14:paraId="5CC37C0F" w14:textId="77777777" w:rsidTr="00B129BB">
        <w:trPr>
          <w:trHeight w:val="478"/>
          <w:ins w:id="681"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40B2EECB" w14:textId="77777777" w:rsidR="004E38D7" w:rsidRPr="007846AD" w:rsidRDefault="004E38D7" w:rsidP="00B129BB">
            <w:pPr>
              <w:spacing w:after="0"/>
              <w:rPr>
                <w:ins w:id="682" w:author="Nokia" w:date="2024-03-31T11:27:00Z"/>
                <w:rFonts w:ascii="Arial" w:eastAsia="SimSun" w:hAnsi="Arial" w:cs="Arial"/>
                <w:sz w:val="18"/>
                <w:szCs w:val="18"/>
                <w:lang w:val="en-US" w:eastAsia="zh-CN"/>
              </w:rPr>
            </w:pPr>
            <w:ins w:id="683" w:author="Nokia" w:date="2024-03-31T11:27: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2B7FA8DB" w14:textId="77777777" w:rsidR="004E38D7" w:rsidRPr="007846AD" w:rsidRDefault="004E38D7" w:rsidP="00B129BB">
            <w:pPr>
              <w:spacing w:after="0"/>
              <w:jc w:val="center"/>
              <w:rPr>
                <w:ins w:id="684" w:author="Nokia" w:date="2024-03-31T11:27:00Z"/>
                <w:rFonts w:ascii="Arial" w:eastAsia="SimSun" w:hAnsi="Arial" w:cs="Arial"/>
                <w:sz w:val="18"/>
                <w:szCs w:val="18"/>
                <w:lang w:val="en-US" w:eastAsia="zh-CN"/>
              </w:rPr>
            </w:pPr>
            <w:ins w:id="685" w:author="Nokia" w:date="2024-03-31T11:27:00Z">
              <w:r>
                <w:rPr>
                  <w:rFonts w:ascii="Arial" w:hAnsi="Arial" w:cs="Arial"/>
                  <w:color w:val="000000"/>
                  <w:sz w:val="16"/>
                  <w:szCs w:val="16"/>
                </w:rPr>
                <w:t>1596</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B7D9B7F" w14:textId="77777777" w:rsidR="004E38D7" w:rsidRPr="007846AD" w:rsidRDefault="004E38D7" w:rsidP="00B129BB">
            <w:pPr>
              <w:spacing w:after="0"/>
              <w:jc w:val="center"/>
              <w:rPr>
                <w:ins w:id="686" w:author="Nokia" w:date="2024-03-31T11:27:00Z"/>
                <w:rFonts w:ascii="Arial" w:eastAsia="SimSun" w:hAnsi="Arial" w:cs="Arial"/>
                <w:sz w:val="18"/>
                <w:szCs w:val="18"/>
                <w:lang w:val="en-US" w:eastAsia="zh-CN"/>
              </w:rPr>
            </w:pPr>
            <w:ins w:id="687" w:author="Nokia" w:date="2024-03-31T11:27:00Z">
              <w:r>
                <w:rPr>
                  <w:rFonts w:ascii="Arial" w:hAnsi="Arial" w:cs="Arial"/>
                  <w:color w:val="000000"/>
                  <w:sz w:val="16"/>
                  <w:szCs w:val="16"/>
                </w:rPr>
                <w:t>1851</w:t>
              </w:r>
            </w:ins>
          </w:p>
        </w:tc>
        <w:tc>
          <w:tcPr>
            <w:tcW w:w="1620" w:type="dxa"/>
            <w:tcBorders>
              <w:top w:val="nil"/>
              <w:left w:val="nil"/>
              <w:bottom w:val="single" w:sz="4" w:space="0" w:color="auto"/>
              <w:right w:val="single" w:sz="4" w:space="0" w:color="auto"/>
            </w:tcBorders>
            <w:shd w:val="clear" w:color="000000" w:fill="FFC000"/>
            <w:noWrap/>
            <w:vAlign w:val="center"/>
            <w:hideMark/>
          </w:tcPr>
          <w:p w14:paraId="7CC32AFA" w14:textId="77777777" w:rsidR="004E38D7" w:rsidRPr="007846AD" w:rsidRDefault="004E38D7" w:rsidP="00B129BB">
            <w:pPr>
              <w:spacing w:after="0"/>
              <w:jc w:val="center"/>
              <w:rPr>
                <w:ins w:id="688" w:author="Nokia" w:date="2024-03-31T11:27:00Z"/>
                <w:rFonts w:ascii="Arial" w:eastAsia="SimSun" w:hAnsi="Arial" w:cs="Arial"/>
                <w:sz w:val="18"/>
                <w:szCs w:val="18"/>
                <w:lang w:val="en-US" w:eastAsia="zh-CN"/>
              </w:rPr>
            </w:pPr>
            <w:ins w:id="689" w:author="Nokia" w:date="2024-03-31T11:27:00Z">
              <w:r>
                <w:rPr>
                  <w:rFonts w:ascii="Arial" w:hAnsi="Arial" w:cs="Arial"/>
                  <w:color w:val="000000"/>
                  <w:sz w:val="16"/>
                  <w:szCs w:val="16"/>
                </w:rPr>
                <w:t>4534</w:t>
              </w:r>
            </w:ins>
          </w:p>
        </w:tc>
        <w:tc>
          <w:tcPr>
            <w:tcW w:w="1696" w:type="dxa"/>
            <w:tcBorders>
              <w:top w:val="nil"/>
              <w:left w:val="nil"/>
              <w:bottom w:val="single" w:sz="4" w:space="0" w:color="auto"/>
              <w:right w:val="single" w:sz="4" w:space="0" w:color="auto"/>
            </w:tcBorders>
            <w:shd w:val="clear" w:color="000000" w:fill="FFC000"/>
            <w:noWrap/>
            <w:vAlign w:val="center"/>
            <w:hideMark/>
          </w:tcPr>
          <w:p w14:paraId="6654C2D6" w14:textId="77777777" w:rsidR="004E38D7" w:rsidRPr="007846AD" w:rsidRDefault="004E38D7" w:rsidP="00B129BB">
            <w:pPr>
              <w:spacing w:after="0"/>
              <w:jc w:val="center"/>
              <w:rPr>
                <w:ins w:id="690" w:author="Nokia" w:date="2024-03-31T11:27:00Z"/>
                <w:rFonts w:ascii="Arial" w:eastAsia="SimSun" w:hAnsi="Arial" w:cs="Arial"/>
                <w:sz w:val="18"/>
                <w:szCs w:val="18"/>
                <w:lang w:val="en-US" w:eastAsia="zh-CN"/>
              </w:rPr>
            </w:pPr>
            <w:ins w:id="691" w:author="Nokia" w:date="2024-03-31T11:27:00Z">
              <w:r>
                <w:rPr>
                  <w:rFonts w:ascii="Arial" w:hAnsi="Arial" w:cs="Arial"/>
                  <w:color w:val="000000"/>
                  <w:sz w:val="16"/>
                  <w:szCs w:val="16"/>
                </w:rPr>
                <w:t>4264</w:t>
              </w:r>
            </w:ins>
          </w:p>
        </w:tc>
      </w:tr>
      <w:tr w:rsidR="004E38D7" w:rsidRPr="007846AD" w14:paraId="3C2B3222" w14:textId="77777777" w:rsidTr="00B129BB">
        <w:trPr>
          <w:trHeight w:val="478"/>
          <w:ins w:id="692"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27B3001" w14:textId="77777777" w:rsidR="004E38D7" w:rsidRPr="007846AD" w:rsidRDefault="004E38D7" w:rsidP="00B129BB">
            <w:pPr>
              <w:spacing w:after="0"/>
              <w:rPr>
                <w:ins w:id="693" w:author="Nokia" w:date="2024-03-31T11:27:00Z"/>
                <w:rFonts w:ascii="Arial" w:eastAsia="SimSun" w:hAnsi="Arial" w:cs="Arial"/>
                <w:sz w:val="18"/>
                <w:szCs w:val="18"/>
                <w:lang w:val="en-US" w:eastAsia="zh-CN"/>
              </w:rPr>
            </w:pPr>
            <w:ins w:id="694" w:author="Nokia" w:date="2024-03-31T11:27: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AED670F" w14:textId="77777777" w:rsidR="004E38D7" w:rsidRPr="007846AD" w:rsidRDefault="004E38D7" w:rsidP="00B129BB">
            <w:pPr>
              <w:spacing w:after="0"/>
              <w:jc w:val="center"/>
              <w:rPr>
                <w:ins w:id="695" w:author="Nokia" w:date="2024-03-31T11:27:00Z"/>
                <w:rFonts w:ascii="Arial" w:eastAsia="SimSun" w:hAnsi="Arial" w:cs="Arial"/>
                <w:sz w:val="18"/>
                <w:szCs w:val="18"/>
                <w:lang w:val="en-US" w:eastAsia="zh-CN"/>
              </w:rPr>
            </w:pPr>
            <w:ins w:id="696" w:author="Nokia" w:date="2024-03-31T11:27: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60979C57" w14:textId="77777777" w:rsidR="004E38D7" w:rsidRPr="007846AD" w:rsidRDefault="004E38D7" w:rsidP="00B129BB">
            <w:pPr>
              <w:spacing w:after="0"/>
              <w:jc w:val="center"/>
              <w:rPr>
                <w:ins w:id="697" w:author="Nokia" w:date="2024-03-31T11:27:00Z"/>
                <w:rFonts w:ascii="Arial" w:eastAsia="SimSun" w:hAnsi="Arial" w:cs="Arial"/>
                <w:sz w:val="18"/>
                <w:szCs w:val="18"/>
                <w:lang w:val="en-US" w:eastAsia="zh-CN"/>
              </w:rPr>
            </w:pPr>
            <w:ins w:id="698" w:author="Nokia" w:date="2024-03-31T11:27: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355930B" w14:textId="77777777" w:rsidR="004E38D7" w:rsidRPr="007846AD" w:rsidRDefault="004E38D7" w:rsidP="00B129BB">
            <w:pPr>
              <w:spacing w:after="0"/>
              <w:jc w:val="center"/>
              <w:rPr>
                <w:ins w:id="699" w:author="Nokia" w:date="2024-03-31T11:27:00Z"/>
                <w:rFonts w:ascii="Arial" w:eastAsia="SimSun" w:hAnsi="Arial" w:cs="Arial"/>
                <w:sz w:val="18"/>
                <w:szCs w:val="18"/>
                <w:lang w:val="en-US" w:eastAsia="zh-CN"/>
              </w:rPr>
            </w:pPr>
            <w:ins w:id="700" w:author="Nokia" w:date="2024-03-31T11:27: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4F6D3E0" w14:textId="77777777" w:rsidR="004E38D7" w:rsidRPr="007846AD" w:rsidRDefault="004E38D7" w:rsidP="00B129BB">
            <w:pPr>
              <w:spacing w:after="0"/>
              <w:jc w:val="center"/>
              <w:rPr>
                <w:ins w:id="701" w:author="Nokia" w:date="2024-03-31T11:27:00Z"/>
                <w:rFonts w:ascii="Arial" w:eastAsia="SimSun" w:hAnsi="Arial" w:cs="Arial"/>
                <w:sz w:val="18"/>
                <w:szCs w:val="18"/>
                <w:lang w:val="en-US" w:eastAsia="zh-CN"/>
              </w:rPr>
            </w:pPr>
            <w:ins w:id="702" w:author="Nokia" w:date="2024-03-31T11:27:00Z">
              <w:r>
                <w:rPr>
                  <w:rFonts w:ascii="Arial" w:hAnsi="Arial" w:cs="Arial"/>
                  <w:color w:val="000000"/>
                  <w:sz w:val="16"/>
                  <w:szCs w:val="16"/>
                </w:rPr>
                <w:t>|fy_high + 4*fx_high|</w:t>
              </w:r>
            </w:ins>
          </w:p>
        </w:tc>
      </w:tr>
      <w:tr w:rsidR="004E38D7" w:rsidRPr="007846AD" w14:paraId="6E558452" w14:textId="77777777" w:rsidTr="00B129BB">
        <w:trPr>
          <w:trHeight w:val="478"/>
          <w:ins w:id="703" w:author="Nokia" w:date="2024-03-31T11:27: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602F22A2" w14:textId="77777777" w:rsidR="004E38D7" w:rsidRPr="007846AD" w:rsidRDefault="004E38D7" w:rsidP="00B129BB">
            <w:pPr>
              <w:spacing w:after="0"/>
              <w:rPr>
                <w:ins w:id="704" w:author="Nokia" w:date="2024-03-31T11:27:00Z"/>
                <w:rFonts w:ascii="Arial" w:eastAsia="SimSun" w:hAnsi="Arial" w:cs="Arial"/>
                <w:sz w:val="18"/>
                <w:szCs w:val="18"/>
                <w:lang w:val="en-US" w:eastAsia="zh-CN"/>
              </w:rPr>
            </w:pPr>
            <w:ins w:id="705"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0B508A5B" w14:textId="77777777" w:rsidR="004E38D7" w:rsidRPr="007846AD" w:rsidRDefault="004E38D7" w:rsidP="00B129BB">
            <w:pPr>
              <w:spacing w:after="0"/>
              <w:jc w:val="center"/>
              <w:rPr>
                <w:ins w:id="706" w:author="Nokia" w:date="2024-03-31T11:27:00Z"/>
                <w:rFonts w:ascii="Arial" w:eastAsia="SimSun" w:hAnsi="Arial" w:cs="Arial"/>
                <w:sz w:val="18"/>
                <w:szCs w:val="18"/>
                <w:lang w:val="en-US" w:eastAsia="zh-CN"/>
              </w:rPr>
            </w:pPr>
            <w:ins w:id="707" w:author="Nokia" w:date="2024-03-31T11:27:00Z">
              <w:r>
                <w:rPr>
                  <w:rFonts w:ascii="Arial" w:hAnsi="Arial" w:cs="Arial"/>
                  <w:color w:val="000000"/>
                  <w:sz w:val="16"/>
                  <w:szCs w:val="16"/>
                </w:rPr>
                <w:t>4732</w:t>
              </w:r>
            </w:ins>
          </w:p>
        </w:tc>
        <w:tc>
          <w:tcPr>
            <w:tcW w:w="1696" w:type="dxa"/>
            <w:tcBorders>
              <w:top w:val="nil"/>
              <w:left w:val="nil"/>
              <w:bottom w:val="single" w:sz="4" w:space="0" w:color="auto"/>
              <w:right w:val="single" w:sz="4" w:space="0" w:color="auto"/>
            </w:tcBorders>
            <w:shd w:val="clear" w:color="000000" w:fill="FFC000"/>
            <w:noWrap/>
            <w:vAlign w:val="center"/>
            <w:hideMark/>
          </w:tcPr>
          <w:p w14:paraId="2BD86EF2" w14:textId="77777777" w:rsidR="004E38D7" w:rsidRPr="007846AD" w:rsidRDefault="004E38D7" w:rsidP="00B129BB">
            <w:pPr>
              <w:spacing w:after="0"/>
              <w:jc w:val="center"/>
              <w:rPr>
                <w:ins w:id="708" w:author="Nokia" w:date="2024-03-31T11:27:00Z"/>
                <w:rFonts w:ascii="Arial" w:eastAsia="SimSun" w:hAnsi="Arial" w:cs="Arial"/>
                <w:sz w:val="18"/>
                <w:szCs w:val="18"/>
                <w:lang w:val="en-US" w:eastAsia="zh-CN"/>
              </w:rPr>
            </w:pPr>
            <w:ins w:id="709" w:author="Nokia" w:date="2024-03-31T11:27:00Z">
              <w:r>
                <w:rPr>
                  <w:rFonts w:ascii="Arial" w:hAnsi="Arial" w:cs="Arial"/>
                  <w:color w:val="000000"/>
                  <w:sz w:val="16"/>
                  <w:szCs w:val="16"/>
                </w:rPr>
                <w:t>4972</w:t>
              </w:r>
            </w:ins>
          </w:p>
        </w:tc>
        <w:tc>
          <w:tcPr>
            <w:tcW w:w="1620" w:type="dxa"/>
            <w:tcBorders>
              <w:top w:val="nil"/>
              <w:left w:val="nil"/>
              <w:bottom w:val="single" w:sz="4" w:space="0" w:color="auto"/>
              <w:right w:val="single" w:sz="4" w:space="0" w:color="auto"/>
            </w:tcBorders>
            <w:shd w:val="clear" w:color="000000" w:fill="FFC000"/>
            <w:noWrap/>
            <w:vAlign w:val="center"/>
            <w:hideMark/>
          </w:tcPr>
          <w:p w14:paraId="292501FF" w14:textId="77777777" w:rsidR="004E38D7" w:rsidRPr="007846AD" w:rsidRDefault="004E38D7" w:rsidP="00B129BB">
            <w:pPr>
              <w:spacing w:after="0"/>
              <w:jc w:val="center"/>
              <w:rPr>
                <w:ins w:id="710" w:author="Nokia" w:date="2024-03-31T11:27:00Z"/>
                <w:rFonts w:ascii="Arial" w:eastAsia="SimSun" w:hAnsi="Arial" w:cs="Arial"/>
                <w:sz w:val="18"/>
                <w:szCs w:val="18"/>
                <w:lang w:val="en-US" w:eastAsia="zh-CN"/>
              </w:rPr>
            </w:pPr>
            <w:ins w:id="711" w:author="Nokia" w:date="2024-03-31T11:27:00Z">
              <w:r>
                <w:rPr>
                  <w:rFonts w:ascii="Arial" w:hAnsi="Arial" w:cs="Arial"/>
                  <w:color w:val="000000"/>
                  <w:sz w:val="16"/>
                  <w:szCs w:val="16"/>
                </w:rPr>
                <w:t>8383</w:t>
              </w:r>
            </w:ins>
          </w:p>
        </w:tc>
        <w:tc>
          <w:tcPr>
            <w:tcW w:w="1696" w:type="dxa"/>
            <w:tcBorders>
              <w:top w:val="nil"/>
              <w:left w:val="nil"/>
              <w:bottom w:val="single" w:sz="4" w:space="0" w:color="auto"/>
              <w:right w:val="single" w:sz="4" w:space="0" w:color="auto"/>
            </w:tcBorders>
            <w:shd w:val="clear" w:color="000000" w:fill="FFC000"/>
            <w:noWrap/>
            <w:vAlign w:val="center"/>
            <w:hideMark/>
          </w:tcPr>
          <w:p w14:paraId="0BCA6370" w14:textId="77777777" w:rsidR="004E38D7" w:rsidRPr="007846AD" w:rsidRDefault="004E38D7" w:rsidP="00B129BB">
            <w:pPr>
              <w:spacing w:after="0"/>
              <w:jc w:val="center"/>
              <w:rPr>
                <w:ins w:id="712" w:author="Nokia" w:date="2024-03-31T11:27:00Z"/>
                <w:rFonts w:ascii="Arial" w:eastAsia="SimSun" w:hAnsi="Arial" w:cs="Arial"/>
                <w:sz w:val="18"/>
                <w:szCs w:val="18"/>
                <w:lang w:val="en-US" w:eastAsia="zh-CN"/>
              </w:rPr>
            </w:pPr>
            <w:ins w:id="713" w:author="Nokia" w:date="2024-03-31T11:27:00Z">
              <w:r>
                <w:rPr>
                  <w:rFonts w:ascii="Arial" w:hAnsi="Arial" w:cs="Arial"/>
                  <w:color w:val="000000"/>
                  <w:sz w:val="16"/>
                  <w:szCs w:val="16"/>
                </w:rPr>
                <w:t>8668</w:t>
              </w:r>
            </w:ins>
          </w:p>
        </w:tc>
      </w:tr>
      <w:tr w:rsidR="004E38D7" w:rsidRPr="007846AD" w14:paraId="294CF5DF" w14:textId="77777777" w:rsidTr="00B129BB">
        <w:trPr>
          <w:trHeight w:val="478"/>
          <w:ins w:id="714" w:author="Nokia" w:date="2024-03-31T11:27: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1C22650" w14:textId="77777777" w:rsidR="004E38D7" w:rsidRPr="007846AD" w:rsidRDefault="004E38D7" w:rsidP="00B129BB">
            <w:pPr>
              <w:spacing w:after="0"/>
              <w:rPr>
                <w:ins w:id="715" w:author="Nokia" w:date="2024-03-31T11:27:00Z"/>
                <w:rFonts w:ascii="Arial" w:eastAsia="SimSun" w:hAnsi="Arial" w:cs="Arial"/>
                <w:sz w:val="18"/>
                <w:szCs w:val="18"/>
                <w:lang w:val="en-US" w:eastAsia="zh-CN"/>
              </w:rPr>
            </w:pPr>
            <w:ins w:id="716" w:author="Nokia" w:date="2024-03-31T11:27: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044B3E2" w14:textId="77777777" w:rsidR="004E38D7" w:rsidRPr="007846AD" w:rsidRDefault="004E38D7" w:rsidP="00B129BB">
            <w:pPr>
              <w:spacing w:after="0"/>
              <w:jc w:val="center"/>
              <w:rPr>
                <w:ins w:id="717" w:author="Nokia" w:date="2024-03-31T11:27:00Z"/>
                <w:rFonts w:ascii="Arial" w:eastAsia="SimSun" w:hAnsi="Arial" w:cs="Arial"/>
                <w:sz w:val="18"/>
                <w:szCs w:val="18"/>
                <w:lang w:val="en-US" w:eastAsia="zh-CN"/>
              </w:rPr>
            </w:pPr>
            <w:ins w:id="718" w:author="Nokia" w:date="2024-03-31T11:27: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16B5E9BA" w14:textId="77777777" w:rsidR="004E38D7" w:rsidRPr="007846AD" w:rsidRDefault="004E38D7" w:rsidP="00B129BB">
            <w:pPr>
              <w:spacing w:after="0"/>
              <w:jc w:val="center"/>
              <w:rPr>
                <w:ins w:id="719" w:author="Nokia" w:date="2024-03-31T11:27:00Z"/>
                <w:rFonts w:ascii="Arial" w:eastAsia="SimSun" w:hAnsi="Arial" w:cs="Arial"/>
                <w:sz w:val="18"/>
                <w:szCs w:val="18"/>
                <w:lang w:val="en-US" w:eastAsia="zh-CN"/>
              </w:rPr>
            </w:pPr>
            <w:ins w:id="720" w:author="Nokia" w:date="2024-03-31T11:27: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BD44B87" w14:textId="77777777" w:rsidR="004E38D7" w:rsidRPr="007846AD" w:rsidRDefault="004E38D7" w:rsidP="00B129BB">
            <w:pPr>
              <w:spacing w:after="0"/>
              <w:jc w:val="center"/>
              <w:rPr>
                <w:ins w:id="721" w:author="Nokia" w:date="2024-03-31T11:27:00Z"/>
                <w:rFonts w:ascii="Arial" w:eastAsia="SimSun" w:hAnsi="Arial" w:cs="Arial"/>
                <w:sz w:val="18"/>
                <w:szCs w:val="18"/>
                <w:lang w:val="en-US" w:eastAsia="zh-CN"/>
              </w:rPr>
            </w:pPr>
            <w:ins w:id="722" w:author="Nokia" w:date="2024-03-31T11:27: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7A625467" w14:textId="77777777" w:rsidR="004E38D7" w:rsidRPr="007846AD" w:rsidRDefault="004E38D7" w:rsidP="00B129BB">
            <w:pPr>
              <w:spacing w:after="0"/>
              <w:jc w:val="center"/>
              <w:rPr>
                <w:ins w:id="723" w:author="Nokia" w:date="2024-03-31T11:27:00Z"/>
                <w:rFonts w:ascii="Arial" w:eastAsia="SimSun" w:hAnsi="Arial" w:cs="Arial"/>
                <w:sz w:val="18"/>
                <w:szCs w:val="18"/>
                <w:lang w:val="en-US" w:eastAsia="zh-CN"/>
              </w:rPr>
            </w:pPr>
            <w:ins w:id="724" w:author="Nokia" w:date="2024-03-31T11:27:00Z">
              <w:r>
                <w:rPr>
                  <w:rFonts w:ascii="Arial" w:hAnsi="Arial" w:cs="Arial"/>
                  <w:color w:val="000000"/>
                  <w:sz w:val="16"/>
                  <w:szCs w:val="16"/>
                </w:rPr>
                <w:t>|2*fy_high + 3*fx_high|</w:t>
              </w:r>
            </w:ins>
          </w:p>
        </w:tc>
      </w:tr>
      <w:tr w:rsidR="004E38D7" w:rsidRPr="007846AD" w14:paraId="34B7CA50" w14:textId="77777777" w:rsidTr="00B129BB">
        <w:trPr>
          <w:trHeight w:val="478"/>
          <w:ins w:id="725" w:author="Nokia" w:date="2024-03-31T11:27: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088128A2" w14:textId="77777777" w:rsidR="004E38D7" w:rsidRPr="007846AD" w:rsidRDefault="004E38D7" w:rsidP="00B129BB">
            <w:pPr>
              <w:spacing w:after="0"/>
              <w:rPr>
                <w:ins w:id="726" w:author="Nokia" w:date="2024-03-31T11:27:00Z"/>
                <w:rFonts w:ascii="Arial" w:eastAsia="SimSun" w:hAnsi="Arial" w:cs="Arial"/>
                <w:sz w:val="18"/>
                <w:szCs w:val="18"/>
                <w:lang w:val="en-US" w:eastAsia="zh-CN"/>
              </w:rPr>
            </w:pPr>
            <w:ins w:id="727" w:author="Nokia" w:date="2024-03-31T11:27: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E00804D" w14:textId="77777777" w:rsidR="004E38D7" w:rsidRPr="007846AD" w:rsidRDefault="004E38D7" w:rsidP="00B129BB">
            <w:pPr>
              <w:spacing w:after="0"/>
              <w:jc w:val="center"/>
              <w:rPr>
                <w:ins w:id="728" w:author="Nokia" w:date="2024-03-31T11:27:00Z"/>
                <w:rFonts w:ascii="Arial" w:eastAsia="SimSun" w:hAnsi="Arial" w:cs="Arial"/>
                <w:sz w:val="18"/>
                <w:szCs w:val="18"/>
                <w:lang w:val="en-US" w:eastAsia="zh-CN"/>
              </w:rPr>
            </w:pPr>
            <w:ins w:id="729" w:author="Nokia" w:date="2024-03-31T11:27:00Z">
              <w:r>
                <w:rPr>
                  <w:rFonts w:ascii="Arial" w:hAnsi="Arial" w:cs="Arial"/>
                  <w:color w:val="000000"/>
                  <w:sz w:val="16"/>
                  <w:szCs w:val="16"/>
                </w:rPr>
                <w:t>5949</w:t>
              </w:r>
            </w:ins>
          </w:p>
        </w:tc>
        <w:tc>
          <w:tcPr>
            <w:tcW w:w="1696" w:type="dxa"/>
            <w:tcBorders>
              <w:top w:val="nil"/>
              <w:left w:val="nil"/>
              <w:bottom w:val="single" w:sz="4" w:space="0" w:color="auto"/>
              <w:right w:val="single" w:sz="4" w:space="0" w:color="auto"/>
            </w:tcBorders>
            <w:shd w:val="clear" w:color="000000" w:fill="FFC000"/>
            <w:noWrap/>
            <w:vAlign w:val="center"/>
            <w:hideMark/>
          </w:tcPr>
          <w:p w14:paraId="544705AE" w14:textId="77777777" w:rsidR="004E38D7" w:rsidRPr="007846AD" w:rsidRDefault="004E38D7" w:rsidP="00B129BB">
            <w:pPr>
              <w:spacing w:after="0"/>
              <w:jc w:val="center"/>
              <w:rPr>
                <w:ins w:id="730" w:author="Nokia" w:date="2024-03-31T11:27:00Z"/>
                <w:rFonts w:ascii="Arial" w:eastAsia="SimSun" w:hAnsi="Arial" w:cs="Arial"/>
                <w:sz w:val="18"/>
                <w:szCs w:val="18"/>
                <w:lang w:val="en-US" w:eastAsia="zh-CN"/>
              </w:rPr>
            </w:pPr>
            <w:ins w:id="731" w:author="Nokia" w:date="2024-03-31T11:27:00Z">
              <w:r>
                <w:rPr>
                  <w:rFonts w:ascii="Arial" w:hAnsi="Arial" w:cs="Arial"/>
                  <w:color w:val="000000"/>
                  <w:sz w:val="16"/>
                  <w:szCs w:val="16"/>
                </w:rPr>
                <w:t>6204</w:t>
              </w:r>
            </w:ins>
          </w:p>
        </w:tc>
        <w:tc>
          <w:tcPr>
            <w:tcW w:w="1620" w:type="dxa"/>
            <w:tcBorders>
              <w:top w:val="nil"/>
              <w:left w:val="nil"/>
              <w:bottom w:val="single" w:sz="4" w:space="0" w:color="auto"/>
              <w:right w:val="single" w:sz="4" w:space="0" w:color="auto"/>
            </w:tcBorders>
            <w:shd w:val="clear" w:color="000000" w:fill="FFC000"/>
            <w:noWrap/>
            <w:vAlign w:val="center"/>
            <w:hideMark/>
          </w:tcPr>
          <w:p w14:paraId="43B1B9C7" w14:textId="77777777" w:rsidR="004E38D7" w:rsidRPr="007846AD" w:rsidRDefault="004E38D7" w:rsidP="00B129BB">
            <w:pPr>
              <w:spacing w:after="0"/>
              <w:jc w:val="center"/>
              <w:rPr>
                <w:ins w:id="732" w:author="Nokia" w:date="2024-03-31T11:27:00Z"/>
                <w:rFonts w:ascii="Arial" w:eastAsia="SimSun" w:hAnsi="Arial" w:cs="Arial"/>
                <w:sz w:val="18"/>
                <w:szCs w:val="18"/>
                <w:lang w:val="en-US" w:eastAsia="zh-CN"/>
              </w:rPr>
            </w:pPr>
            <w:ins w:id="733" w:author="Nokia" w:date="2024-03-31T11:27:00Z">
              <w:r>
                <w:rPr>
                  <w:rFonts w:ascii="Arial" w:hAnsi="Arial" w:cs="Arial"/>
                  <w:color w:val="000000"/>
                  <w:sz w:val="16"/>
                  <w:szCs w:val="16"/>
                </w:rPr>
                <w:t>7166</w:t>
              </w:r>
            </w:ins>
          </w:p>
        </w:tc>
        <w:tc>
          <w:tcPr>
            <w:tcW w:w="1696" w:type="dxa"/>
            <w:tcBorders>
              <w:top w:val="nil"/>
              <w:left w:val="nil"/>
              <w:bottom w:val="single" w:sz="4" w:space="0" w:color="auto"/>
              <w:right w:val="single" w:sz="4" w:space="0" w:color="auto"/>
            </w:tcBorders>
            <w:shd w:val="clear" w:color="000000" w:fill="FFC000"/>
            <w:noWrap/>
            <w:vAlign w:val="center"/>
            <w:hideMark/>
          </w:tcPr>
          <w:p w14:paraId="1430F1C5" w14:textId="77777777" w:rsidR="004E38D7" w:rsidRPr="007846AD" w:rsidRDefault="004E38D7" w:rsidP="00B129BB">
            <w:pPr>
              <w:spacing w:after="0"/>
              <w:jc w:val="center"/>
              <w:rPr>
                <w:ins w:id="734" w:author="Nokia" w:date="2024-03-31T11:27:00Z"/>
                <w:rFonts w:ascii="Arial" w:eastAsia="SimSun" w:hAnsi="Arial" w:cs="Arial"/>
                <w:sz w:val="18"/>
                <w:szCs w:val="18"/>
                <w:lang w:val="en-US" w:eastAsia="zh-CN"/>
              </w:rPr>
            </w:pPr>
            <w:ins w:id="735" w:author="Nokia" w:date="2024-03-31T11:27:00Z">
              <w:r>
                <w:rPr>
                  <w:rFonts w:ascii="Arial" w:hAnsi="Arial" w:cs="Arial"/>
                  <w:color w:val="000000"/>
                  <w:sz w:val="16"/>
                  <w:szCs w:val="16"/>
                </w:rPr>
                <w:t>7436</w:t>
              </w:r>
            </w:ins>
          </w:p>
        </w:tc>
      </w:tr>
    </w:tbl>
    <w:p w14:paraId="09D93E4D" w14:textId="77777777" w:rsidR="004E38D7" w:rsidRDefault="004E38D7" w:rsidP="004E38D7">
      <w:pPr>
        <w:rPr>
          <w:ins w:id="736" w:author="Nokia" w:date="2024-03-31T11:27:00Z"/>
          <w:iCs/>
          <w:color w:val="000000" w:themeColor="text1"/>
        </w:rPr>
      </w:pPr>
    </w:p>
    <w:p w14:paraId="6E37BE47" w14:textId="77777777" w:rsidR="004E38D7" w:rsidRDefault="004E38D7" w:rsidP="004E38D7">
      <w:pPr>
        <w:pStyle w:val="Heading3"/>
        <w:rPr>
          <w:ins w:id="737" w:author="Nokia" w:date="2024-03-31T11:27:00Z"/>
        </w:rPr>
      </w:pPr>
      <w:ins w:id="738" w:author="Nokia" w:date="2024-03-31T11:27:00Z">
        <w:r>
          <w:t>6.</w:t>
        </w:r>
        <w:r w:rsidRPr="009A5D8B">
          <w:rPr>
            <w:rFonts w:hint="eastAsia"/>
          </w:rPr>
          <w:t>x</w:t>
        </w:r>
        <w:r w:rsidRPr="000558E4">
          <w:rPr>
            <w:rFonts w:hint="eastAsia"/>
          </w:rPr>
          <w:t>.</w:t>
        </w:r>
        <w:r>
          <w:t>4</w:t>
        </w:r>
        <w:r w:rsidRPr="000558E4">
          <w:tab/>
          <w:t>∆TIB and ∆RIB values</w:t>
        </w:r>
      </w:ins>
    </w:p>
    <w:p w14:paraId="6B8B8D5F" w14:textId="77777777" w:rsidR="004E38D7" w:rsidRPr="008B5AE7" w:rsidRDefault="004E38D7" w:rsidP="004E38D7">
      <w:pPr>
        <w:rPr>
          <w:ins w:id="739" w:author="Nokia" w:date="2024-03-31T11:27:00Z"/>
        </w:rPr>
      </w:pPr>
      <w:ins w:id="740" w:author="Nokia" w:date="2024-03-31T11:27:00Z">
        <w:r>
          <w:rPr>
            <w:rFonts w:hint="eastAsia"/>
          </w:rPr>
          <w:t>F</w:t>
        </w:r>
        <w:r>
          <w:t xml:space="preserve">or </w:t>
        </w:r>
        <w:r w:rsidRPr="00556E23">
          <w:t>DC_</w:t>
        </w:r>
        <w:r>
          <w:t>28</w:t>
        </w:r>
        <w:r w:rsidRPr="00556E23">
          <w:t>_n</w:t>
        </w:r>
        <w:r>
          <w:t>1</w:t>
        </w:r>
        <w:r w:rsidRPr="00556E23">
          <w:t>-n</w:t>
        </w:r>
        <w:r>
          <w:t xml:space="preserve">105,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CA_n1-n5-n28)</w:t>
        </w:r>
        <w:r w:rsidRPr="008B5AE7">
          <w:t>.</w:t>
        </w:r>
      </w:ins>
    </w:p>
    <w:p w14:paraId="63BB5EC9" w14:textId="77777777" w:rsidR="004E38D7" w:rsidRDefault="004E38D7" w:rsidP="004E38D7">
      <w:pPr>
        <w:pStyle w:val="TH"/>
        <w:rPr>
          <w:ins w:id="741" w:author="Nokia" w:date="2024-03-31T11:27:00Z"/>
          <w:lang w:eastAsia="ko-KR"/>
        </w:rPr>
      </w:pPr>
      <w:ins w:id="742" w:author="Nokia" w:date="2024-03-31T11:27: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E38D7" w14:paraId="53B10C05" w14:textId="77777777" w:rsidTr="00B129BB">
        <w:trPr>
          <w:trHeight w:val="187"/>
          <w:tblHeader/>
          <w:jc w:val="center"/>
          <w:ins w:id="743" w:author="Nokia" w:date="2024-03-31T11:27:00Z"/>
        </w:trPr>
        <w:tc>
          <w:tcPr>
            <w:tcW w:w="1769" w:type="dxa"/>
            <w:vMerge w:val="restart"/>
            <w:tcBorders>
              <w:top w:val="single" w:sz="4" w:space="0" w:color="auto"/>
              <w:left w:val="single" w:sz="4" w:space="0" w:color="auto"/>
              <w:bottom w:val="single" w:sz="4" w:space="0" w:color="auto"/>
              <w:right w:val="single" w:sz="4" w:space="0" w:color="auto"/>
            </w:tcBorders>
            <w:hideMark/>
          </w:tcPr>
          <w:p w14:paraId="263026CE" w14:textId="77777777" w:rsidR="004E38D7" w:rsidRDefault="004E38D7" w:rsidP="00B129BB">
            <w:pPr>
              <w:pStyle w:val="TAH"/>
              <w:keepNext w:val="0"/>
              <w:rPr>
                <w:ins w:id="744" w:author="Nokia" w:date="2024-03-31T11:27:00Z"/>
              </w:rPr>
            </w:pPr>
            <w:ins w:id="745" w:author="Nokia" w:date="2024-03-31T11:2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4D61E3" w14:textId="77777777" w:rsidR="004E38D7" w:rsidRDefault="004E38D7" w:rsidP="00B129BB">
            <w:pPr>
              <w:pStyle w:val="TAH"/>
              <w:keepNext w:val="0"/>
              <w:rPr>
                <w:ins w:id="746" w:author="Nokia" w:date="2024-03-31T11:27:00Z"/>
              </w:rPr>
            </w:pPr>
            <w:ins w:id="747" w:author="Nokia" w:date="2024-03-31T11:27: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4E38D7" w14:paraId="5E71CAC2" w14:textId="77777777" w:rsidTr="00B129BB">
        <w:trPr>
          <w:trHeight w:val="187"/>
          <w:tblHeader/>
          <w:jc w:val="center"/>
          <w:ins w:id="748" w:author="Nokia" w:date="2024-03-31T11:2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A26EB64" w14:textId="77777777" w:rsidR="004E38D7" w:rsidRDefault="004E38D7" w:rsidP="00B129BB">
            <w:pPr>
              <w:spacing w:after="0"/>
              <w:rPr>
                <w:ins w:id="749" w:author="Nokia" w:date="2024-03-31T11:27: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221316C" w14:textId="77777777" w:rsidR="004E38D7" w:rsidRDefault="004E38D7" w:rsidP="00B129BB">
            <w:pPr>
              <w:pStyle w:val="TAH"/>
              <w:keepNext w:val="0"/>
              <w:rPr>
                <w:ins w:id="750" w:author="Nokia" w:date="2024-03-31T11:27:00Z"/>
              </w:rPr>
            </w:pPr>
            <w:ins w:id="751" w:author="Nokia" w:date="2024-03-31T11:27:00Z">
              <w:r>
                <w:rPr>
                  <w:color w:val="000000" w:themeColor="text1"/>
                </w:rPr>
                <w:t>Component band in order of bands in configuration</w:t>
              </w:r>
              <w:r>
                <w:rPr>
                  <w:color w:val="000000" w:themeColor="text1"/>
                  <w:vertAlign w:val="superscript"/>
                </w:rPr>
                <w:t>7</w:t>
              </w:r>
            </w:ins>
          </w:p>
        </w:tc>
      </w:tr>
      <w:tr w:rsidR="004E38D7" w14:paraId="058DA1BA" w14:textId="77777777" w:rsidTr="00B129BB">
        <w:trPr>
          <w:trHeight w:val="187"/>
          <w:jc w:val="center"/>
          <w:ins w:id="752" w:author="Nokia" w:date="2024-03-31T11:27:00Z"/>
        </w:trPr>
        <w:tc>
          <w:tcPr>
            <w:tcW w:w="1769" w:type="dxa"/>
            <w:tcBorders>
              <w:top w:val="single" w:sz="4" w:space="0" w:color="auto"/>
              <w:left w:val="single" w:sz="4" w:space="0" w:color="auto"/>
              <w:bottom w:val="single" w:sz="4" w:space="0" w:color="auto"/>
              <w:right w:val="single" w:sz="4" w:space="0" w:color="auto"/>
            </w:tcBorders>
            <w:hideMark/>
          </w:tcPr>
          <w:p w14:paraId="4E7C5C1A" w14:textId="77777777" w:rsidR="004E38D7" w:rsidRDefault="004E38D7" w:rsidP="00B129BB">
            <w:pPr>
              <w:pStyle w:val="TAC"/>
              <w:rPr>
                <w:ins w:id="753" w:author="Nokia" w:date="2024-03-31T11:27:00Z"/>
              </w:rPr>
            </w:pPr>
            <w:ins w:id="754" w:author="Nokia" w:date="2024-03-31T11:27:00Z">
              <w:r w:rsidRPr="00556E23">
                <w:t>DC_</w:t>
              </w:r>
              <w:r>
                <w:t>28</w:t>
              </w:r>
              <w:r w:rsidRPr="00556E23">
                <w:t>_n</w:t>
              </w:r>
              <w:r>
                <w:t>1</w:t>
              </w:r>
              <w:r w:rsidRPr="00556E23">
                <w:t>-n</w:t>
              </w:r>
              <w:r>
                <w:t>105</w:t>
              </w:r>
            </w:ins>
          </w:p>
        </w:tc>
        <w:tc>
          <w:tcPr>
            <w:tcW w:w="2290" w:type="dxa"/>
            <w:tcBorders>
              <w:top w:val="single" w:sz="4" w:space="0" w:color="auto"/>
              <w:left w:val="single" w:sz="4" w:space="0" w:color="auto"/>
              <w:bottom w:val="single" w:sz="4" w:space="0" w:color="auto"/>
              <w:right w:val="single" w:sz="4" w:space="0" w:color="auto"/>
            </w:tcBorders>
            <w:vAlign w:val="center"/>
          </w:tcPr>
          <w:p w14:paraId="13E6334E" w14:textId="77777777" w:rsidR="004E38D7" w:rsidRPr="006104F4" w:rsidRDefault="004E38D7" w:rsidP="00B129BB">
            <w:pPr>
              <w:pStyle w:val="TAC"/>
              <w:rPr>
                <w:ins w:id="755" w:author="Nokia" w:date="2024-03-31T11:27:00Z"/>
                <w:rFonts w:eastAsiaTheme="minorEastAsia"/>
                <w:lang w:eastAsia="ko-KR"/>
              </w:rPr>
            </w:pPr>
            <w:ins w:id="756" w:author="Nokia" w:date="2024-03-31T11:27:00Z">
              <w:r>
                <w:rPr>
                  <w:rFonts w:eastAsiaTheme="minorEastAsia"/>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14AF35C" w14:textId="77777777" w:rsidR="004E38D7" w:rsidRPr="006104F4" w:rsidRDefault="004E38D7" w:rsidP="00B129BB">
            <w:pPr>
              <w:pStyle w:val="TAC"/>
              <w:rPr>
                <w:ins w:id="757" w:author="Nokia" w:date="2024-03-31T11:27:00Z"/>
                <w:rFonts w:eastAsiaTheme="minorEastAsia"/>
                <w:lang w:eastAsia="ko-KR"/>
              </w:rPr>
            </w:pPr>
            <w:ins w:id="758" w:author="Nokia" w:date="2024-03-31T11:27: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3366B07E" w14:textId="77777777" w:rsidR="004E38D7" w:rsidRPr="006104F4" w:rsidRDefault="004E38D7" w:rsidP="00B129BB">
            <w:pPr>
              <w:pStyle w:val="TAC"/>
              <w:rPr>
                <w:ins w:id="759" w:author="Nokia" w:date="2024-03-31T11:27:00Z"/>
                <w:rFonts w:eastAsiaTheme="minorEastAsia"/>
                <w:lang w:eastAsia="ko-KR"/>
              </w:rPr>
            </w:pPr>
            <w:ins w:id="760" w:author="Nokia" w:date="2024-03-31T11:27:00Z">
              <w:r>
                <w:rPr>
                  <w:rFonts w:eastAsiaTheme="minorEastAsia"/>
                  <w:lang w:eastAsia="ko-KR"/>
                </w:rPr>
                <w:t>0.6</w:t>
              </w:r>
            </w:ins>
          </w:p>
        </w:tc>
      </w:tr>
      <w:tr w:rsidR="004E38D7" w14:paraId="5A4A611E" w14:textId="77777777" w:rsidTr="00B129BB">
        <w:trPr>
          <w:trHeight w:val="187"/>
          <w:jc w:val="center"/>
          <w:ins w:id="761"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25821448" w14:textId="77777777" w:rsidR="004E38D7" w:rsidRDefault="004E38D7" w:rsidP="00B129BB">
            <w:pPr>
              <w:keepNext/>
              <w:keepLines/>
              <w:spacing w:after="0"/>
              <w:ind w:left="851" w:hanging="851"/>
              <w:rPr>
                <w:ins w:id="762" w:author="Nokia" w:date="2024-03-31T11:27:00Z"/>
              </w:rPr>
            </w:pPr>
            <w:ins w:id="763" w:author="Nokia" w:date="2024-03-31T11:27: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0A50D6BA" w14:textId="77777777" w:rsidR="004E38D7" w:rsidRDefault="004E38D7" w:rsidP="00B129BB">
            <w:pPr>
              <w:keepNext/>
              <w:keepLines/>
              <w:spacing w:after="0"/>
              <w:ind w:left="851" w:hanging="851"/>
              <w:rPr>
                <w:ins w:id="764" w:author="Nokia" w:date="2024-03-31T11:27:00Z"/>
              </w:rPr>
            </w:pPr>
            <w:ins w:id="765" w:author="Nokia" w:date="2024-03-31T11:27: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727C9F4A" w14:textId="77777777" w:rsidR="004E38D7" w:rsidRPr="00C11F06" w:rsidRDefault="004E38D7" w:rsidP="004E38D7">
      <w:pPr>
        <w:rPr>
          <w:ins w:id="766" w:author="Nokia" w:date="2024-03-31T11:27:00Z"/>
        </w:rPr>
      </w:pPr>
    </w:p>
    <w:p w14:paraId="31F7C4E2" w14:textId="77777777" w:rsidR="004E38D7" w:rsidRDefault="004E38D7" w:rsidP="004E38D7">
      <w:pPr>
        <w:pStyle w:val="TH"/>
        <w:rPr>
          <w:ins w:id="767" w:author="Nokia" w:date="2024-03-31T11:27:00Z"/>
        </w:rPr>
      </w:pPr>
      <w:ins w:id="768" w:author="Nokia" w:date="2024-03-31T11:27: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E38D7" w14:paraId="152B04A6" w14:textId="77777777" w:rsidTr="00B129BB">
        <w:trPr>
          <w:trHeight w:val="187"/>
          <w:tblHeader/>
          <w:jc w:val="center"/>
          <w:ins w:id="769" w:author="Nokia" w:date="2024-03-31T11:27:00Z"/>
        </w:trPr>
        <w:tc>
          <w:tcPr>
            <w:tcW w:w="1744" w:type="dxa"/>
            <w:vMerge w:val="restart"/>
            <w:tcBorders>
              <w:top w:val="single" w:sz="4" w:space="0" w:color="auto"/>
              <w:left w:val="single" w:sz="4" w:space="0" w:color="auto"/>
              <w:bottom w:val="single" w:sz="4" w:space="0" w:color="auto"/>
              <w:right w:val="single" w:sz="4" w:space="0" w:color="auto"/>
            </w:tcBorders>
            <w:hideMark/>
          </w:tcPr>
          <w:p w14:paraId="0948D444" w14:textId="77777777" w:rsidR="004E38D7" w:rsidRDefault="004E38D7" w:rsidP="00B129BB">
            <w:pPr>
              <w:keepNext/>
              <w:keepLines/>
              <w:spacing w:after="0"/>
              <w:jc w:val="center"/>
              <w:rPr>
                <w:ins w:id="770" w:author="Nokia" w:date="2024-03-31T11:27:00Z"/>
                <w:b/>
                <w:sz w:val="18"/>
              </w:rPr>
            </w:pPr>
            <w:ins w:id="771" w:author="Nokia" w:date="2024-03-31T11:27: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03F717" w14:textId="77777777" w:rsidR="004E38D7" w:rsidRDefault="004E38D7" w:rsidP="00B129BB">
            <w:pPr>
              <w:pStyle w:val="TAH"/>
              <w:rPr>
                <w:ins w:id="772" w:author="Nokia" w:date="2024-03-31T11:27:00Z"/>
                <w:rFonts w:cs="Arial"/>
                <w:b w:val="0"/>
                <w:color w:val="000000" w:themeColor="text1"/>
                <w:kern w:val="2"/>
              </w:rPr>
            </w:pPr>
            <w:ins w:id="773" w:author="Nokia" w:date="2024-03-31T11:27: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4E38D7" w14:paraId="33B6C8AF" w14:textId="77777777" w:rsidTr="00B129BB">
        <w:trPr>
          <w:trHeight w:val="187"/>
          <w:tblHeader/>
          <w:jc w:val="center"/>
          <w:ins w:id="774" w:author="Nokia" w:date="2024-03-31T11:2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5E1F3C" w14:textId="77777777" w:rsidR="004E38D7" w:rsidRDefault="004E38D7" w:rsidP="00B129BB">
            <w:pPr>
              <w:spacing w:after="0"/>
              <w:rPr>
                <w:ins w:id="775" w:author="Nokia" w:date="2024-03-31T11:27: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BE10CD9" w14:textId="77777777" w:rsidR="004E38D7" w:rsidRDefault="004E38D7" w:rsidP="00B129BB">
            <w:pPr>
              <w:pStyle w:val="TAH"/>
              <w:rPr>
                <w:ins w:id="776" w:author="Nokia" w:date="2024-03-31T11:27:00Z"/>
                <w:rFonts w:cs="Arial"/>
                <w:b w:val="0"/>
                <w:color w:val="000000" w:themeColor="text1"/>
                <w:kern w:val="2"/>
                <w:vertAlign w:val="superscript"/>
              </w:rPr>
            </w:pPr>
            <w:ins w:id="777" w:author="Nokia" w:date="2024-03-31T11:27:00Z">
              <w:r>
                <w:rPr>
                  <w:color w:val="000000" w:themeColor="text1"/>
                </w:rPr>
                <w:t>Component band in order of bands in configuration</w:t>
              </w:r>
              <w:r>
                <w:rPr>
                  <w:color w:val="000000" w:themeColor="text1"/>
                  <w:vertAlign w:val="superscript"/>
                </w:rPr>
                <w:t>8</w:t>
              </w:r>
            </w:ins>
          </w:p>
        </w:tc>
      </w:tr>
      <w:tr w:rsidR="004E38D7" w14:paraId="6B79A47B" w14:textId="77777777" w:rsidTr="00B129BB">
        <w:trPr>
          <w:trHeight w:val="187"/>
          <w:jc w:val="center"/>
          <w:ins w:id="778" w:author="Nokia" w:date="2024-03-31T11:27:00Z"/>
        </w:trPr>
        <w:tc>
          <w:tcPr>
            <w:tcW w:w="1744" w:type="dxa"/>
            <w:tcBorders>
              <w:top w:val="single" w:sz="4" w:space="0" w:color="auto"/>
              <w:left w:val="single" w:sz="4" w:space="0" w:color="auto"/>
              <w:bottom w:val="single" w:sz="4" w:space="0" w:color="auto"/>
              <w:right w:val="single" w:sz="4" w:space="0" w:color="auto"/>
            </w:tcBorders>
            <w:hideMark/>
          </w:tcPr>
          <w:p w14:paraId="063DB220" w14:textId="77777777" w:rsidR="004E38D7" w:rsidRDefault="004E38D7" w:rsidP="00B129BB">
            <w:pPr>
              <w:pStyle w:val="TAC"/>
              <w:rPr>
                <w:ins w:id="779" w:author="Nokia" w:date="2024-03-31T11:27:00Z"/>
              </w:rPr>
            </w:pPr>
            <w:ins w:id="780" w:author="Nokia" w:date="2024-03-31T11:27:00Z">
              <w:r w:rsidRPr="00556E23">
                <w:t>DC_</w:t>
              </w:r>
              <w:r>
                <w:t>28</w:t>
              </w:r>
              <w:r w:rsidRPr="00556E23">
                <w:t>_n</w:t>
              </w:r>
              <w:r>
                <w:t>1</w:t>
              </w:r>
              <w:r w:rsidRPr="00556E23">
                <w:t>-n</w:t>
              </w:r>
              <w:r>
                <w:t>105</w:t>
              </w:r>
            </w:ins>
          </w:p>
        </w:tc>
        <w:tc>
          <w:tcPr>
            <w:tcW w:w="2299" w:type="dxa"/>
            <w:tcBorders>
              <w:top w:val="single" w:sz="4" w:space="0" w:color="auto"/>
              <w:left w:val="single" w:sz="4" w:space="0" w:color="auto"/>
              <w:bottom w:val="single" w:sz="4" w:space="0" w:color="auto"/>
              <w:right w:val="single" w:sz="4" w:space="0" w:color="auto"/>
            </w:tcBorders>
            <w:vAlign w:val="center"/>
          </w:tcPr>
          <w:p w14:paraId="07E73338" w14:textId="77777777" w:rsidR="004E38D7" w:rsidRPr="006104F4" w:rsidRDefault="004E38D7" w:rsidP="00B129BB">
            <w:pPr>
              <w:pStyle w:val="TAC"/>
              <w:rPr>
                <w:ins w:id="781" w:author="Nokia" w:date="2024-03-31T11:27:00Z"/>
                <w:rFonts w:eastAsiaTheme="minorEastAsia"/>
                <w:lang w:eastAsia="ko-KR"/>
              </w:rPr>
            </w:pPr>
            <w:ins w:id="782" w:author="Nokia" w:date="2024-03-31T11:27: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4BA4AAA8" w14:textId="77777777" w:rsidR="004E38D7" w:rsidRDefault="004E38D7" w:rsidP="00B129BB">
            <w:pPr>
              <w:pStyle w:val="TAC"/>
              <w:rPr>
                <w:ins w:id="783" w:author="Nokia" w:date="2024-03-31T11:27:00Z"/>
                <w:rFonts w:eastAsiaTheme="minorEastAsia"/>
                <w:lang w:eastAsia="ko-KR"/>
              </w:rPr>
            </w:pPr>
            <w:ins w:id="784" w:author="Nokia" w:date="2024-03-31T11:27: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0733DB88" w14:textId="77777777" w:rsidR="004E38D7" w:rsidRDefault="004E38D7" w:rsidP="00B129BB">
            <w:pPr>
              <w:pStyle w:val="TAC"/>
              <w:rPr>
                <w:ins w:id="785" w:author="Nokia" w:date="2024-03-31T11:27:00Z"/>
                <w:rFonts w:eastAsiaTheme="minorEastAsia"/>
                <w:lang w:eastAsia="ko-KR"/>
              </w:rPr>
            </w:pPr>
            <w:ins w:id="786" w:author="Nokia" w:date="2024-03-31T11:27:00Z">
              <w:r>
                <w:rPr>
                  <w:rFonts w:eastAsiaTheme="minorEastAsia"/>
                  <w:lang w:eastAsia="ko-KR"/>
                </w:rPr>
                <w:t>0.2</w:t>
              </w:r>
            </w:ins>
          </w:p>
        </w:tc>
      </w:tr>
      <w:tr w:rsidR="004E38D7" w14:paraId="3D444061" w14:textId="77777777" w:rsidTr="00B129BB">
        <w:trPr>
          <w:trHeight w:val="187"/>
          <w:jc w:val="center"/>
          <w:ins w:id="787" w:author="Nokia" w:date="2024-03-31T11:27:00Z"/>
        </w:trPr>
        <w:tc>
          <w:tcPr>
            <w:tcW w:w="8641" w:type="dxa"/>
            <w:gridSpan w:val="4"/>
            <w:tcBorders>
              <w:top w:val="single" w:sz="4" w:space="0" w:color="auto"/>
              <w:left w:val="single" w:sz="4" w:space="0" w:color="auto"/>
              <w:bottom w:val="single" w:sz="4" w:space="0" w:color="auto"/>
              <w:right w:val="single" w:sz="4" w:space="0" w:color="auto"/>
            </w:tcBorders>
            <w:hideMark/>
          </w:tcPr>
          <w:p w14:paraId="34A7E5BD" w14:textId="77777777" w:rsidR="004E38D7" w:rsidRDefault="004E38D7" w:rsidP="00B129BB">
            <w:pPr>
              <w:keepNext/>
              <w:keepLines/>
              <w:spacing w:after="0"/>
              <w:ind w:left="851" w:hanging="851"/>
              <w:rPr>
                <w:ins w:id="788" w:author="Nokia" w:date="2024-03-31T11:27:00Z"/>
              </w:rPr>
            </w:pPr>
            <w:ins w:id="789" w:author="Nokia" w:date="2024-03-31T11:27: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28256299" w14:textId="77777777" w:rsidR="004E38D7" w:rsidRDefault="004E38D7" w:rsidP="00B129BB">
            <w:pPr>
              <w:keepNext/>
              <w:keepLines/>
              <w:spacing w:after="0"/>
              <w:ind w:left="851" w:hanging="851"/>
              <w:rPr>
                <w:ins w:id="790" w:author="Nokia" w:date="2024-03-31T11:27:00Z"/>
                <w:sz w:val="18"/>
              </w:rPr>
            </w:pPr>
            <w:ins w:id="791" w:author="Nokia" w:date="2024-03-31T11:27: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7E6696EF" w14:textId="77777777" w:rsidR="004E38D7" w:rsidRDefault="004E38D7" w:rsidP="004E38D7">
      <w:pPr>
        <w:rPr>
          <w:ins w:id="792" w:author="Nokia" w:date="2024-03-31T11:27:00Z"/>
          <w:rFonts w:eastAsia="DengXian"/>
          <w:lang w:eastAsia="zh-CN"/>
        </w:rPr>
      </w:pPr>
    </w:p>
    <w:p w14:paraId="40B95CE3" w14:textId="77777777" w:rsidR="004E38D7" w:rsidRDefault="004E38D7" w:rsidP="004E38D7">
      <w:pPr>
        <w:pStyle w:val="Heading3"/>
        <w:rPr>
          <w:ins w:id="793" w:author="Nokia" w:date="2024-03-31T11:27:00Z"/>
        </w:rPr>
      </w:pPr>
      <w:ins w:id="794" w:author="Nokia" w:date="2024-03-31T11:27:00Z">
        <w:r>
          <w:t>6.</w:t>
        </w:r>
        <w:r w:rsidRPr="009A5D8B">
          <w:rPr>
            <w:rFonts w:hint="eastAsia"/>
          </w:rPr>
          <w:t>x</w:t>
        </w:r>
        <w:r w:rsidRPr="000558E4">
          <w:rPr>
            <w:rFonts w:hint="eastAsia"/>
          </w:rPr>
          <w:t>.</w:t>
        </w:r>
        <w:r>
          <w:t>5</w:t>
        </w:r>
        <w:r w:rsidRPr="000558E4">
          <w:tab/>
        </w:r>
        <w:r>
          <w:t>MSD requirements</w:t>
        </w:r>
      </w:ins>
    </w:p>
    <w:p w14:paraId="222D594B" w14:textId="77777777" w:rsidR="004E38D7" w:rsidRPr="008C3B1A" w:rsidRDefault="004E38D7" w:rsidP="004E38D7">
      <w:pPr>
        <w:rPr>
          <w:ins w:id="795" w:author="Nokia" w:date="2024-03-31T11:27:00Z"/>
          <w:color w:val="0070C0"/>
        </w:rPr>
      </w:pPr>
      <w:ins w:id="796" w:author="Nokia" w:date="2024-03-31T11:27:00Z">
        <w:r>
          <w:rPr>
            <w:rFonts w:eastAsia="SimSun"/>
            <w:color w:val="000000"/>
            <w:lang w:eastAsia="zh-CN"/>
          </w:rPr>
          <w:t>There is no additional receiver requirements for MSD.</w:t>
        </w:r>
      </w:ins>
    </w:p>
    <w:p w14:paraId="064F22A3" w14:textId="77777777" w:rsidR="004E38D7" w:rsidRDefault="004E38D7">
      <w:pPr>
        <w:rPr>
          <w:ins w:id="797" w:author="Nokia" w:date="2024-03-31T11:27:00Z"/>
          <w:color w:val="0070C0"/>
        </w:rPr>
      </w:pPr>
    </w:p>
    <w:p w14:paraId="62C2391E" w14:textId="645E0769"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4C422F">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DE8B3" w14:textId="77777777" w:rsidR="004C422F" w:rsidRDefault="004C422F" w:rsidP="002A3CF6">
      <w:pPr>
        <w:spacing w:after="0"/>
      </w:pPr>
      <w:r>
        <w:separator/>
      </w:r>
    </w:p>
  </w:endnote>
  <w:endnote w:type="continuationSeparator" w:id="0">
    <w:p w14:paraId="1678D116" w14:textId="77777777" w:rsidR="004C422F" w:rsidRDefault="004C422F"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Microsoft YaHei"/>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508ED" w14:textId="77777777" w:rsidR="004C422F" w:rsidRDefault="004C422F" w:rsidP="002A3CF6">
      <w:pPr>
        <w:spacing w:after="0"/>
      </w:pPr>
      <w:r>
        <w:separator/>
      </w:r>
    </w:p>
  </w:footnote>
  <w:footnote w:type="continuationSeparator" w:id="0">
    <w:p w14:paraId="19265009" w14:textId="77777777" w:rsidR="004C422F" w:rsidRDefault="004C422F"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76EB4"/>
    <w:rsid w:val="0008003C"/>
    <w:rsid w:val="00081D3B"/>
    <w:rsid w:val="00095F75"/>
    <w:rsid w:val="0009729D"/>
    <w:rsid w:val="000B6363"/>
    <w:rsid w:val="000C4604"/>
    <w:rsid w:val="000D0856"/>
    <w:rsid w:val="000D7D3E"/>
    <w:rsid w:val="000E43A3"/>
    <w:rsid w:val="000E7FF7"/>
    <w:rsid w:val="000F014C"/>
    <w:rsid w:val="000F1766"/>
    <w:rsid w:val="000F4D6E"/>
    <w:rsid w:val="001017FD"/>
    <w:rsid w:val="00104FBE"/>
    <w:rsid w:val="00105001"/>
    <w:rsid w:val="00116749"/>
    <w:rsid w:val="001200C2"/>
    <w:rsid w:val="0013019C"/>
    <w:rsid w:val="00133CD6"/>
    <w:rsid w:val="001576D7"/>
    <w:rsid w:val="00157B41"/>
    <w:rsid w:val="00170AD6"/>
    <w:rsid w:val="00172AA0"/>
    <w:rsid w:val="00177B79"/>
    <w:rsid w:val="00181516"/>
    <w:rsid w:val="00192128"/>
    <w:rsid w:val="001A61F3"/>
    <w:rsid w:val="001C08C2"/>
    <w:rsid w:val="001C357F"/>
    <w:rsid w:val="001D083E"/>
    <w:rsid w:val="001D3972"/>
    <w:rsid w:val="001D3B64"/>
    <w:rsid w:val="001F02C6"/>
    <w:rsid w:val="001F040C"/>
    <w:rsid w:val="001F70AE"/>
    <w:rsid w:val="00202DBA"/>
    <w:rsid w:val="00212DBE"/>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9382E"/>
    <w:rsid w:val="004A3CA5"/>
    <w:rsid w:val="004B47AF"/>
    <w:rsid w:val="004C422F"/>
    <w:rsid w:val="004C6314"/>
    <w:rsid w:val="004C6F33"/>
    <w:rsid w:val="004D0338"/>
    <w:rsid w:val="004D0FAA"/>
    <w:rsid w:val="004D526C"/>
    <w:rsid w:val="004D5C4B"/>
    <w:rsid w:val="004E38D7"/>
    <w:rsid w:val="004F43FA"/>
    <w:rsid w:val="00502514"/>
    <w:rsid w:val="00510C9B"/>
    <w:rsid w:val="00516D55"/>
    <w:rsid w:val="00521FC6"/>
    <w:rsid w:val="00530C34"/>
    <w:rsid w:val="00535BF3"/>
    <w:rsid w:val="005373C4"/>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C06C3"/>
    <w:rsid w:val="005C2CA2"/>
    <w:rsid w:val="005C4A51"/>
    <w:rsid w:val="005C6F89"/>
    <w:rsid w:val="005D2761"/>
    <w:rsid w:val="005E7D4C"/>
    <w:rsid w:val="005F4CE1"/>
    <w:rsid w:val="006126A6"/>
    <w:rsid w:val="00623665"/>
    <w:rsid w:val="006307D7"/>
    <w:rsid w:val="00631802"/>
    <w:rsid w:val="006369BF"/>
    <w:rsid w:val="00645DDA"/>
    <w:rsid w:val="00647061"/>
    <w:rsid w:val="0064799C"/>
    <w:rsid w:val="00650130"/>
    <w:rsid w:val="00652A97"/>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33368"/>
    <w:rsid w:val="007360DB"/>
    <w:rsid w:val="00755F09"/>
    <w:rsid w:val="0075602B"/>
    <w:rsid w:val="007630CE"/>
    <w:rsid w:val="00763B7B"/>
    <w:rsid w:val="00786CEC"/>
    <w:rsid w:val="007B2C24"/>
    <w:rsid w:val="007C1C0E"/>
    <w:rsid w:val="007D0066"/>
    <w:rsid w:val="007D58E6"/>
    <w:rsid w:val="007E3C43"/>
    <w:rsid w:val="007E7BFD"/>
    <w:rsid w:val="007F1C45"/>
    <w:rsid w:val="007F4647"/>
    <w:rsid w:val="008054F4"/>
    <w:rsid w:val="008147BA"/>
    <w:rsid w:val="00816FB0"/>
    <w:rsid w:val="0082064B"/>
    <w:rsid w:val="008226A9"/>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B4D9E"/>
    <w:rsid w:val="008C3B1A"/>
    <w:rsid w:val="008D3B7A"/>
    <w:rsid w:val="008D5811"/>
    <w:rsid w:val="008E5066"/>
    <w:rsid w:val="008F5680"/>
    <w:rsid w:val="008F6C99"/>
    <w:rsid w:val="009055C2"/>
    <w:rsid w:val="00910165"/>
    <w:rsid w:val="0091666A"/>
    <w:rsid w:val="00920921"/>
    <w:rsid w:val="00921802"/>
    <w:rsid w:val="00937AF7"/>
    <w:rsid w:val="00940C2E"/>
    <w:rsid w:val="009413F5"/>
    <w:rsid w:val="00956169"/>
    <w:rsid w:val="00962A95"/>
    <w:rsid w:val="00965C6C"/>
    <w:rsid w:val="009663F7"/>
    <w:rsid w:val="0097007B"/>
    <w:rsid w:val="00973595"/>
    <w:rsid w:val="00975F31"/>
    <w:rsid w:val="0097676A"/>
    <w:rsid w:val="00984399"/>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47CE"/>
    <w:rsid w:val="00A57911"/>
    <w:rsid w:val="00A57EAB"/>
    <w:rsid w:val="00A6091E"/>
    <w:rsid w:val="00A62D55"/>
    <w:rsid w:val="00A6614D"/>
    <w:rsid w:val="00A73DF6"/>
    <w:rsid w:val="00AC3364"/>
    <w:rsid w:val="00AC510D"/>
    <w:rsid w:val="00AD5F4F"/>
    <w:rsid w:val="00AD6C2E"/>
    <w:rsid w:val="00AE41BE"/>
    <w:rsid w:val="00AE463D"/>
    <w:rsid w:val="00B12FA1"/>
    <w:rsid w:val="00B13A22"/>
    <w:rsid w:val="00B1549A"/>
    <w:rsid w:val="00B2191E"/>
    <w:rsid w:val="00B35CBE"/>
    <w:rsid w:val="00B832AE"/>
    <w:rsid w:val="00BA14B2"/>
    <w:rsid w:val="00BA32FA"/>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15A81"/>
    <w:rsid w:val="00D20C69"/>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72E0"/>
    <w:rsid w:val="00DC174F"/>
    <w:rsid w:val="00DD5ADE"/>
    <w:rsid w:val="00DF7510"/>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RBI5PAMIO524-1616901215-20664</_dlc_DocId>
    <_dlc_DocIdUrl xmlns="71c5aaf6-e6ce-465b-b873-5148d2a4c105">
      <Url>https://nokia.sharepoint.com/sites/gxp/_layouts/15/DocIdRedir.aspx?ID=RBI5PAMIO524-1616901215-20664</Url>
      <Description>RBI5PAMIO524-1616901215-20664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2.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CC9B1F9C-5473-4242-BFAC-CAFBA39D7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5</cp:revision>
  <dcterms:created xsi:type="dcterms:W3CDTF">2024-04-24T13:51:00Z</dcterms:created>
  <dcterms:modified xsi:type="dcterms:W3CDTF">2024-05-13T13:16:00Z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785fc208-a366-4a06-837a-aa8ae431f5c4</vt:lpwstr>
  </property>
  <property fmtid="{D5CDD505-2E9C-101B-9397-08002B2CF9AE}" pid="4" name="MediaServiceImageTags">
    <vt:lpwstr/>
  </property>
</Properties>
</file>